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7FD" w:rsidRDefault="00672084">
      <w:pPr>
        <w:pStyle w:val="CRCoverPage"/>
        <w:tabs>
          <w:tab w:val="right" w:pos="9639"/>
        </w:tabs>
        <w:spacing w:after="0"/>
        <w:outlineLvl w:val="0"/>
        <w:rPr>
          <w:rFonts w:eastAsia="宋体"/>
          <w:b/>
          <w:i/>
          <w:sz w:val="28"/>
          <w:lang w:val="en-US" w:eastAsia="zh-CN"/>
        </w:rPr>
      </w:pPr>
      <w:r>
        <w:rPr>
          <w:rFonts w:cs="Arial" w:hint="eastAsia"/>
          <w:b/>
          <w:sz w:val="24"/>
          <w:szCs w:val="24"/>
          <w:lang w:val="en-US" w:eastAsia="zh-CN"/>
        </w:rPr>
        <w:t>3GPP TSG-RAN WG4 Meeting #11</w:t>
      </w:r>
      <w:r>
        <w:rPr>
          <w:rFonts w:cs="Arial"/>
          <w:b/>
          <w:sz w:val="24"/>
          <w:szCs w:val="24"/>
          <w:lang w:val="en-US" w:eastAsia="zh-CN"/>
        </w:rPr>
        <w:t>7</w:t>
      </w:r>
      <w:r>
        <w:rPr>
          <w:b/>
          <w:i/>
          <w:sz w:val="28"/>
        </w:rPr>
        <w:tab/>
      </w:r>
      <w:r w:rsidR="00D74A0E" w:rsidRPr="00D74A0E">
        <w:rPr>
          <w:rFonts w:cs="Arial"/>
          <w:b/>
          <w:sz w:val="24"/>
          <w:szCs w:val="24"/>
          <w:lang w:val="en-US" w:eastAsia="zh-CN"/>
        </w:rPr>
        <w:t>R4-2522699</w:t>
      </w:r>
    </w:p>
    <w:p w:rsidR="00FA57FD" w:rsidRDefault="002E1D6A">
      <w:pPr>
        <w:pStyle w:val="aa"/>
        <w:tabs>
          <w:tab w:val="right" w:pos="9781"/>
          <w:tab w:val="right" w:pos="13323"/>
        </w:tabs>
        <w:spacing w:before="60" w:after="60"/>
        <w:outlineLvl w:val="0"/>
        <w:rPr>
          <w:rFonts w:eastAsia="宋体" w:cs="Arial"/>
          <w:sz w:val="24"/>
          <w:szCs w:val="24"/>
          <w:lang w:eastAsia="zh-CN"/>
        </w:rPr>
      </w:pPr>
      <w:r w:rsidRPr="002E1D6A">
        <w:rPr>
          <w:rFonts w:eastAsia="宋体" w:cs="Arial"/>
          <w:sz w:val="24"/>
          <w:szCs w:val="24"/>
          <w:lang w:eastAsia="zh-CN"/>
        </w:rPr>
        <w:t>Dallas, USA, Nov. 17-21, 2025</w:t>
      </w:r>
    </w:p>
    <w:p w:rsidR="00FA57FD" w:rsidRDefault="00FA57FD">
      <w:pPr>
        <w:pStyle w:val="CRCoverPag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57FD">
        <w:tc>
          <w:tcPr>
            <w:tcW w:w="9641" w:type="dxa"/>
            <w:gridSpan w:val="9"/>
            <w:tcBorders>
              <w:top w:val="single" w:sz="4" w:space="0" w:color="auto"/>
              <w:left w:val="single" w:sz="4" w:space="0" w:color="auto"/>
              <w:right w:val="single" w:sz="4" w:space="0" w:color="auto"/>
            </w:tcBorders>
          </w:tcPr>
          <w:p w:rsidR="00FA57FD" w:rsidRDefault="00672084">
            <w:pPr>
              <w:pStyle w:val="CRCoverPage"/>
              <w:spacing w:after="0"/>
              <w:jc w:val="right"/>
              <w:rPr>
                <w:i/>
              </w:rPr>
            </w:pPr>
            <w:r>
              <w:rPr>
                <w:i/>
                <w:sz w:val="14"/>
              </w:rPr>
              <w:t>CR-Form-v12.</w:t>
            </w:r>
            <w:r w:rsidR="002A7267">
              <w:rPr>
                <w:i/>
                <w:sz w:val="14"/>
              </w:rPr>
              <w:t>4</w:t>
            </w:r>
          </w:p>
        </w:tc>
      </w:tr>
      <w:tr w:rsidR="00FA57FD">
        <w:tc>
          <w:tcPr>
            <w:tcW w:w="9641" w:type="dxa"/>
            <w:gridSpan w:val="9"/>
            <w:tcBorders>
              <w:left w:val="single" w:sz="4" w:space="0" w:color="auto"/>
              <w:right w:val="single" w:sz="4" w:space="0" w:color="auto"/>
            </w:tcBorders>
          </w:tcPr>
          <w:p w:rsidR="00FA57FD" w:rsidRDefault="00672084">
            <w:pPr>
              <w:pStyle w:val="CRCoverPage"/>
              <w:spacing w:after="0"/>
              <w:jc w:val="center"/>
            </w:pPr>
            <w:r>
              <w:rPr>
                <w:b/>
                <w:sz w:val="32"/>
              </w:rPr>
              <w:t>CHANGE REQUEST</w:t>
            </w:r>
          </w:p>
        </w:tc>
      </w:tr>
      <w:tr w:rsidR="00FA57FD">
        <w:tc>
          <w:tcPr>
            <w:tcW w:w="9641" w:type="dxa"/>
            <w:gridSpan w:val="9"/>
            <w:tcBorders>
              <w:left w:val="single" w:sz="4" w:space="0" w:color="auto"/>
              <w:right w:val="single" w:sz="4" w:space="0" w:color="auto"/>
            </w:tcBorders>
          </w:tcPr>
          <w:p w:rsidR="00FA57FD" w:rsidRDefault="00FA57FD">
            <w:pPr>
              <w:pStyle w:val="CRCoverPage"/>
              <w:spacing w:after="0"/>
              <w:rPr>
                <w:sz w:val="8"/>
                <w:szCs w:val="8"/>
              </w:rPr>
            </w:pPr>
          </w:p>
        </w:tc>
      </w:tr>
      <w:tr w:rsidR="00FA57FD">
        <w:tc>
          <w:tcPr>
            <w:tcW w:w="142" w:type="dxa"/>
            <w:tcBorders>
              <w:left w:val="single" w:sz="4" w:space="0" w:color="auto"/>
            </w:tcBorders>
          </w:tcPr>
          <w:p w:rsidR="00FA57FD" w:rsidRDefault="00FA57FD">
            <w:pPr>
              <w:pStyle w:val="CRCoverPage"/>
              <w:spacing w:after="0"/>
              <w:jc w:val="right"/>
            </w:pPr>
          </w:p>
        </w:tc>
        <w:tc>
          <w:tcPr>
            <w:tcW w:w="1559" w:type="dxa"/>
            <w:shd w:val="pct30" w:color="FFFF00" w:fill="auto"/>
          </w:tcPr>
          <w:p w:rsidR="00FA57FD" w:rsidRDefault="00672084">
            <w:pPr>
              <w:pStyle w:val="CRCoverPage"/>
              <w:spacing w:after="0"/>
              <w:jc w:val="center"/>
              <w:rPr>
                <w:rFonts w:eastAsia="宋体"/>
                <w:b/>
                <w:sz w:val="28"/>
                <w:lang w:val="en-US" w:eastAsia="zh-CN"/>
              </w:rPr>
            </w:pPr>
            <w:r>
              <w:rPr>
                <w:rFonts w:eastAsia="宋体" w:hint="eastAsia"/>
                <w:b/>
                <w:sz w:val="28"/>
                <w:lang w:val="en-US" w:eastAsia="zh-CN"/>
              </w:rPr>
              <w:t>38.1</w:t>
            </w:r>
            <w:r w:rsidR="00DA503B">
              <w:rPr>
                <w:rFonts w:eastAsia="宋体"/>
                <w:b/>
                <w:sz w:val="28"/>
                <w:lang w:val="en-US" w:eastAsia="zh-CN"/>
              </w:rPr>
              <w:t>41-1</w:t>
            </w:r>
          </w:p>
        </w:tc>
        <w:tc>
          <w:tcPr>
            <w:tcW w:w="709" w:type="dxa"/>
          </w:tcPr>
          <w:p w:rsidR="00FA57FD" w:rsidRDefault="00672084">
            <w:pPr>
              <w:pStyle w:val="CRCoverPage"/>
              <w:spacing w:after="0"/>
              <w:jc w:val="center"/>
            </w:pPr>
            <w:r>
              <w:rPr>
                <w:b/>
                <w:sz w:val="28"/>
              </w:rPr>
              <w:t>CR</w:t>
            </w:r>
          </w:p>
        </w:tc>
        <w:tc>
          <w:tcPr>
            <w:tcW w:w="1276" w:type="dxa"/>
            <w:shd w:val="pct30" w:color="FFFF00" w:fill="auto"/>
          </w:tcPr>
          <w:p w:rsidR="00FA57FD" w:rsidRDefault="00672084">
            <w:pPr>
              <w:pStyle w:val="CRCoverPage"/>
              <w:spacing w:after="0"/>
              <w:ind w:firstLineChars="300" w:firstLine="602"/>
              <w:rPr>
                <w:rFonts w:eastAsia="宋体"/>
                <w:lang w:val="en-US" w:eastAsia="zh-CN"/>
              </w:rPr>
            </w:pPr>
            <w:r>
              <w:rPr>
                <w:rFonts w:eastAsia="宋体" w:hint="eastAsia"/>
                <w:b/>
                <w:lang w:val="en-US" w:eastAsia="zh-CN"/>
              </w:rPr>
              <w:t>-</w:t>
            </w:r>
          </w:p>
        </w:tc>
        <w:tc>
          <w:tcPr>
            <w:tcW w:w="709" w:type="dxa"/>
          </w:tcPr>
          <w:p w:rsidR="00FA57FD" w:rsidRDefault="00672084">
            <w:pPr>
              <w:pStyle w:val="CRCoverPage"/>
              <w:tabs>
                <w:tab w:val="right" w:pos="625"/>
              </w:tabs>
              <w:spacing w:after="0"/>
              <w:jc w:val="center"/>
            </w:pPr>
            <w:r>
              <w:rPr>
                <w:b/>
                <w:bCs/>
                <w:sz w:val="28"/>
              </w:rPr>
              <w:t>rev</w:t>
            </w:r>
          </w:p>
        </w:tc>
        <w:tc>
          <w:tcPr>
            <w:tcW w:w="992" w:type="dxa"/>
            <w:shd w:val="pct30" w:color="FFFF00" w:fill="auto"/>
          </w:tcPr>
          <w:p w:rsidR="00FA57FD" w:rsidRDefault="00155F06">
            <w:pPr>
              <w:pStyle w:val="CRCoverPage"/>
              <w:spacing w:after="0"/>
              <w:jc w:val="center"/>
              <w:rPr>
                <w:rFonts w:eastAsia="宋体"/>
                <w:b/>
                <w:lang w:val="en-US" w:eastAsia="zh-CN"/>
              </w:rPr>
            </w:pPr>
            <w:r w:rsidRPr="00155F06">
              <w:rPr>
                <w:rFonts w:eastAsia="宋体"/>
                <w:b/>
                <w:sz w:val="28"/>
                <w:lang w:val="en-US" w:eastAsia="zh-CN"/>
              </w:rPr>
              <w:t>1</w:t>
            </w:r>
          </w:p>
        </w:tc>
        <w:tc>
          <w:tcPr>
            <w:tcW w:w="2410" w:type="dxa"/>
          </w:tcPr>
          <w:p w:rsidR="00FA57FD" w:rsidRDefault="00672084">
            <w:pPr>
              <w:pStyle w:val="CRCoverPage"/>
              <w:tabs>
                <w:tab w:val="right" w:pos="1825"/>
              </w:tabs>
              <w:spacing w:after="0"/>
              <w:jc w:val="center"/>
            </w:pPr>
            <w:r>
              <w:rPr>
                <w:b/>
                <w:sz w:val="28"/>
                <w:szCs w:val="28"/>
              </w:rPr>
              <w:t>Current version:</w:t>
            </w:r>
          </w:p>
        </w:tc>
        <w:tc>
          <w:tcPr>
            <w:tcW w:w="1701" w:type="dxa"/>
            <w:shd w:val="pct30" w:color="FFFF00" w:fill="auto"/>
          </w:tcPr>
          <w:p w:rsidR="00FA57FD" w:rsidRDefault="00672084">
            <w:pPr>
              <w:pStyle w:val="CRCoverPage"/>
              <w:spacing w:after="0"/>
              <w:jc w:val="center"/>
              <w:rPr>
                <w:rFonts w:eastAsia="宋体"/>
                <w:sz w:val="28"/>
                <w:lang w:val="en-US" w:eastAsia="zh-CN"/>
              </w:rPr>
            </w:pPr>
            <w:r>
              <w:rPr>
                <w:rFonts w:eastAsia="宋体"/>
                <w:b/>
                <w:sz w:val="28"/>
                <w:lang w:val="en-US" w:eastAsia="zh-CN"/>
              </w:rPr>
              <w:t>19.</w:t>
            </w:r>
            <w:r w:rsidR="00C819CE">
              <w:rPr>
                <w:rFonts w:eastAsia="宋体"/>
                <w:b/>
                <w:sz w:val="28"/>
                <w:lang w:val="en-US" w:eastAsia="zh-CN"/>
              </w:rPr>
              <w:t>2</w:t>
            </w:r>
            <w:r>
              <w:rPr>
                <w:rFonts w:eastAsia="宋体"/>
                <w:b/>
                <w:sz w:val="28"/>
                <w:lang w:val="en-US" w:eastAsia="zh-CN"/>
              </w:rPr>
              <w:t>.0</w:t>
            </w:r>
          </w:p>
        </w:tc>
        <w:tc>
          <w:tcPr>
            <w:tcW w:w="143" w:type="dxa"/>
            <w:tcBorders>
              <w:right w:val="single" w:sz="4" w:space="0" w:color="auto"/>
            </w:tcBorders>
          </w:tcPr>
          <w:p w:rsidR="00FA57FD" w:rsidRDefault="00FA57FD">
            <w:pPr>
              <w:pStyle w:val="CRCoverPage"/>
              <w:spacing w:after="0"/>
            </w:pPr>
          </w:p>
        </w:tc>
      </w:tr>
      <w:tr w:rsidR="00FA57FD">
        <w:tc>
          <w:tcPr>
            <w:tcW w:w="9641" w:type="dxa"/>
            <w:gridSpan w:val="9"/>
            <w:tcBorders>
              <w:left w:val="single" w:sz="4" w:space="0" w:color="auto"/>
              <w:right w:val="single" w:sz="4" w:space="0" w:color="auto"/>
            </w:tcBorders>
          </w:tcPr>
          <w:p w:rsidR="00FA57FD" w:rsidRDefault="00FA57FD">
            <w:pPr>
              <w:pStyle w:val="CRCoverPage"/>
              <w:spacing w:after="0"/>
            </w:pPr>
          </w:p>
        </w:tc>
      </w:tr>
      <w:tr w:rsidR="00FA57FD">
        <w:tc>
          <w:tcPr>
            <w:tcW w:w="9641" w:type="dxa"/>
            <w:gridSpan w:val="9"/>
            <w:tcBorders>
              <w:top w:val="single" w:sz="4" w:space="0" w:color="auto"/>
            </w:tcBorders>
          </w:tcPr>
          <w:p w:rsidR="00FA57FD" w:rsidRDefault="0067208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FA57FD">
        <w:tc>
          <w:tcPr>
            <w:tcW w:w="9641" w:type="dxa"/>
            <w:gridSpan w:val="9"/>
          </w:tcPr>
          <w:p w:rsidR="00FA57FD" w:rsidRDefault="00FA57FD">
            <w:pPr>
              <w:pStyle w:val="CRCoverPage"/>
              <w:spacing w:after="0"/>
              <w:rPr>
                <w:sz w:val="8"/>
                <w:szCs w:val="8"/>
              </w:rPr>
            </w:pPr>
          </w:p>
        </w:tc>
      </w:tr>
    </w:tbl>
    <w:p w:rsidR="00FA57FD" w:rsidRDefault="00FA5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57FD">
        <w:tc>
          <w:tcPr>
            <w:tcW w:w="2835" w:type="dxa"/>
          </w:tcPr>
          <w:p w:rsidR="00FA57FD" w:rsidRDefault="00672084">
            <w:pPr>
              <w:pStyle w:val="CRCoverPage"/>
              <w:tabs>
                <w:tab w:val="right" w:pos="2751"/>
              </w:tabs>
              <w:spacing w:after="0"/>
              <w:rPr>
                <w:b/>
                <w:i/>
              </w:rPr>
            </w:pPr>
            <w:r>
              <w:rPr>
                <w:b/>
                <w:i/>
              </w:rPr>
              <w:t>Proposed change affects:</w:t>
            </w:r>
          </w:p>
        </w:tc>
        <w:tc>
          <w:tcPr>
            <w:tcW w:w="1418" w:type="dxa"/>
          </w:tcPr>
          <w:p w:rsidR="00FA57FD" w:rsidRDefault="006720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57FD" w:rsidRDefault="00FA57FD">
            <w:pPr>
              <w:pStyle w:val="CRCoverPage"/>
              <w:spacing w:after="0"/>
              <w:jc w:val="center"/>
              <w:rPr>
                <w:b/>
                <w:caps/>
              </w:rPr>
            </w:pPr>
          </w:p>
        </w:tc>
        <w:tc>
          <w:tcPr>
            <w:tcW w:w="709" w:type="dxa"/>
            <w:tcBorders>
              <w:left w:val="single" w:sz="4" w:space="0" w:color="auto"/>
            </w:tcBorders>
          </w:tcPr>
          <w:p w:rsidR="00FA57FD" w:rsidRDefault="006720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57FD" w:rsidRDefault="00FA57FD">
            <w:pPr>
              <w:pStyle w:val="CRCoverPage"/>
              <w:spacing w:after="0"/>
              <w:jc w:val="center"/>
              <w:rPr>
                <w:rFonts w:eastAsia="宋体"/>
                <w:b/>
                <w:caps/>
                <w:lang w:val="en-US" w:eastAsia="zh-CN"/>
              </w:rPr>
            </w:pPr>
          </w:p>
        </w:tc>
        <w:tc>
          <w:tcPr>
            <w:tcW w:w="2126" w:type="dxa"/>
          </w:tcPr>
          <w:p w:rsidR="00FA57FD" w:rsidRDefault="006720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57FD" w:rsidRDefault="00C819CE">
            <w:pPr>
              <w:pStyle w:val="CRCoverPage"/>
              <w:spacing w:after="0"/>
              <w:jc w:val="center"/>
              <w:rPr>
                <w:b/>
                <w:caps/>
              </w:rPr>
            </w:pPr>
            <w:r>
              <w:rPr>
                <w:rFonts w:eastAsiaTheme="minorEastAsia" w:hint="eastAsia"/>
                <w:b/>
                <w:caps/>
                <w:lang w:eastAsia="zh-CN"/>
              </w:rPr>
              <w:t>x</w:t>
            </w:r>
          </w:p>
        </w:tc>
        <w:tc>
          <w:tcPr>
            <w:tcW w:w="1418" w:type="dxa"/>
            <w:tcBorders>
              <w:left w:val="nil"/>
            </w:tcBorders>
          </w:tcPr>
          <w:p w:rsidR="00FA57FD" w:rsidRDefault="006720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57FD" w:rsidRDefault="00FA57FD">
            <w:pPr>
              <w:pStyle w:val="CRCoverPage"/>
              <w:spacing w:after="0"/>
              <w:jc w:val="center"/>
              <w:rPr>
                <w:b/>
                <w:bCs/>
                <w:caps/>
              </w:rPr>
            </w:pPr>
          </w:p>
        </w:tc>
      </w:tr>
    </w:tbl>
    <w:p w:rsidR="00FA57FD" w:rsidRDefault="00FA57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57FD">
        <w:tc>
          <w:tcPr>
            <w:tcW w:w="9640" w:type="dxa"/>
            <w:gridSpan w:val="11"/>
          </w:tcPr>
          <w:p w:rsidR="00FA57FD" w:rsidRDefault="00FA57FD">
            <w:pPr>
              <w:pStyle w:val="CRCoverPage"/>
              <w:spacing w:after="0"/>
              <w:rPr>
                <w:sz w:val="8"/>
                <w:szCs w:val="8"/>
              </w:rPr>
            </w:pPr>
          </w:p>
        </w:tc>
      </w:tr>
      <w:tr w:rsidR="00FA57FD">
        <w:tc>
          <w:tcPr>
            <w:tcW w:w="1843" w:type="dxa"/>
            <w:tcBorders>
              <w:top w:val="single" w:sz="4" w:space="0" w:color="auto"/>
              <w:left w:val="single" w:sz="4" w:space="0" w:color="auto"/>
            </w:tcBorders>
          </w:tcPr>
          <w:p w:rsidR="00FA57FD" w:rsidRDefault="006720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57FD" w:rsidRDefault="00E9342C">
            <w:pPr>
              <w:pStyle w:val="CRCoverPage"/>
              <w:spacing w:after="0"/>
              <w:rPr>
                <w:rFonts w:eastAsia="宋体"/>
                <w:lang w:val="en-US" w:eastAsia="zh-CN"/>
              </w:rPr>
            </w:pPr>
            <w:r w:rsidRPr="00E9342C">
              <w:rPr>
                <w:rFonts w:eastAsia="宋体"/>
                <w:lang w:val="en-US" w:eastAsia="zh-CN"/>
              </w:rPr>
              <w:t>Draft CR on 38.141-1 for 3Tx transmission measurement system set-up for BS type 1-C</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7797" w:type="dxa"/>
            <w:gridSpan w:val="10"/>
            <w:tcBorders>
              <w:right w:val="single" w:sz="4" w:space="0" w:color="auto"/>
            </w:tcBorders>
          </w:tcPr>
          <w:p w:rsidR="00FA57FD" w:rsidRDefault="00FA57FD">
            <w:pPr>
              <w:pStyle w:val="CRCoverPage"/>
              <w:spacing w:after="0"/>
              <w:rPr>
                <w:sz w:val="8"/>
                <w:szCs w:val="8"/>
              </w:rPr>
            </w:pPr>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57FD" w:rsidRDefault="00672084">
            <w:pPr>
              <w:pStyle w:val="CRCoverPage"/>
              <w:spacing w:after="0"/>
            </w:pPr>
            <w:r>
              <w:rPr>
                <w:rFonts w:eastAsia="宋体"/>
                <w:lang w:val="en-US" w:eastAsia="zh-CN"/>
              </w:rPr>
              <w:t xml:space="preserve">ZTE Corporation, </w:t>
            </w:r>
            <w:proofErr w:type="spellStart"/>
            <w:r>
              <w:rPr>
                <w:rFonts w:eastAsia="宋体"/>
                <w:lang w:val="en-US" w:eastAsia="zh-CN"/>
              </w:rPr>
              <w:t>Sanechips</w:t>
            </w:r>
            <w:proofErr w:type="spellEnd"/>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57FD" w:rsidRDefault="00672084">
            <w:pPr>
              <w:pStyle w:val="CRCoverPage"/>
              <w:spacing w:after="0"/>
              <w:rPr>
                <w:rFonts w:eastAsia="宋体"/>
                <w:lang w:val="en-US" w:eastAsia="zh-CN"/>
              </w:rPr>
            </w:pPr>
            <w:r>
              <w:rPr>
                <w:rFonts w:eastAsia="宋体" w:hint="eastAsia"/>
                <w:lang w:val="en-US" w:eastAsia="zh-CN"/>
              </w:rPr>
              <w:t>R4</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7797" w:type="dxa"/>
            <w:gridSpan w:val="10"/>
            <w:tcBorders>
              <w:right w:val="single" w:sz="4" w:space="0" w:color="auto"/>
            </w:tcBorders>
          </w:tcPr>
          <w:p w:rsidR="00FA57FD" w:rsidRDefault="00FA57FD">
            <w:pPr>
              <w:pStyle w:val="CRCoverPage"/>
              <w:spacing w:after="0"/>
              <w:rPr>
                <w:sz w:val="8"/>
                <w:szCs w:val="8"/>
              </w:rPr>
            </w:pPr>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Work item code:</w:t>
            </w:r>
          </w:p>
        </w:tc>
        <w:tc>
          <w:tcPr>
            <w:tcW w:w="3686" w:type="dxa"/>
            <w:gridSpan w:val="5"/>
            <w:shd w:val="pct30" w:color="FFFF00" w:fill="auto"/>
          </w:tcPr>
          <w:p w:rsidR="00FA57FD" w:rsidRDefault="00E9342C">
            <w:pPr>
              <w:pStyle w:val="CRCoverPage"/>
              <w:spacing w:after="0"/>
            </w:pPr>
            <w:r w:rsidRPr="00F1281E">
              <w:rPr>
                <w:rFonts w:eastAsia="MS Mincho" w:cs="Arial"/>
                <w:sz w:val="18"/>
                <w:szCs w:val="18"/>
                <w:lang w:eastAsia="ja-JP"/>
              </w:rPr>
              <w:t>NR_MIMO_Ph5-Perf</w:t>
            </w:r>
          </w:p>
        </w:tc>
        <w:tc>
          <w:tcPr>
            <w:tcW w:w="567" w:type="dxa"/>
            <w:tcBorders>
              <w:left w:val="nil"/>
            </w:tcBorders>
          </w:tcPr>
          <w:p w:rsidR="00FA57FD" w:rsidRDefault="00FA57FD">
            <w:pPr>
              <w:pStyle w:val="CRCoverPage"/>
              <w:spacing w:after="0"/>
              <w:ind w:right="100"/>
            </w:pPr>
          </w:p>
        </w:tc>
        <w:tc>
          <w:tcPr>
            <w:tcW w:w="1417" w:type="dxa"/>
            <w:gridSpan w:val="3"/>
            <w:tcBorders>
              <w:left w:val="nil"/>
            </w:tcBorders>
          </w:tcPr>
          <w:p w:rsidR="00FA57FD" w:rsidRDefault="00672084">
            <w:pPr>
              <w:pStyle w:val="CRCoverPage"/>
              <w:spacing w:after="0"/>
              <w:jc w:val="right"/>
            </w:pPr>
            <w:r>
              <w:rPr>
                <w:b/>
                <w:i/>
              </w:rPr>
              <w:t>Date:</w:t>
            </w:r>
          </w:p>
        </w:tc>
        <w:tc>
          <w:tcPr>
            <w:tcW w:w="2127" w:type="dxa"/>
            <w:tcBorders>
              <w:right w:val="single" w:sz="4" w:space="0" w:color="auto"/>
            </w:tcBorders>
            <w:shd w:val="pct30" w:color="FFFF00" w:fill="auto"/>
          </w:tcPr>
          <w:p w:rsidR="00FA57FD" w:rsidRDefault="00672084">
            <w:pPr>
              <w:pStyle w:val="CRCoverPage"/>
              <w:spacing w:after="0"/>
              <w:ind w:left="100"/>
              <w:rPr>
                <w:rFonts w:eastAsia="宋体"/>
                <w:lang w:val="en-US" w:eastAsia="zh-CN"/>
              </w:rPr>
            </w:pPr>
            <w:r>
              <w:rPr>
                <w:rFonts w:eastAsia="宋体" w:hint="eastAsia"/>
                <w:lang w:val="en-US" w:eastAsia="zh-CN"/>
              </w:rPr>
              <w:t>2025-</w:t>
            </w:r>
            <w:r>
              <w:rPr>
                <w:rFonts w:eastAsia="宋体"/>
                <w:lang w:val="en-US" w:eastAsia="zh-CN"/>
              </w:rPr>
              <w:t>10</w:t>
            </w:r>
            <w:r>
              <w:rPr>
                <w:rFonts w:eastAsia="宋体" w:hint="eastAsia"/>
                <w:lang w:val="en-US" w:eastAsia="zh-CN"/>
              </w:rPr>
              <w:t>-</w:t>
            </w:r>
            <w:r>
              <w:rPr>
                <w:rFonts w:eastAsia="宋体"/>
                <w:lang w:val="en-US" w:eastAsia="zh-CN"/>
              </w:rPr>
              <w:t>20</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1986" w:type="dxa"/>
            <w:gridSpan w:val="4"/>
          </w:tcPr>
          <w:p w:rsidR="00FA57FD" w:rsidRDefault="00FA57FD">
            <w:pPr>
              <w:pStyle w:val="CRCoverPage"/>
              <w:spacing w:after="0"/>
              <w:rPr>
                <w:sz w:val="8"/>
                <w:szCs w:val="8"/>
              </w:rPr>
            </w:pPr>
          </w:p>
        </w:tc>
        <w:tc>
          <w:tcPr>
            <w:tcW w:w="2267" w:type="dxa"/>
            <w:gridSpan w:val="2"/>
          </w:tcPr>
          <w:p w:rsidR="00FA57FD" w:rsidRDefault="00FA57FD">
            <w:pPr>
              <w:pStyle w:val="CRCoverPage"/>
              <w:spacing w:after="0"/>
              <w:rPr>
                <w:sz w:val="8"/>
                <w:szCs w:val="8"/>
              </w:rPr>
            </w:pPr>
          </w:p>
        </w:tc>
        <w:tc>
          <w:tcPr>
            <w:tcW w:w="1417" w:type="dxa"/>
            <w:gridSpan w:val="3"/>
          </w:tcPr>
          <w:p w:rsidR="00FA57FD" w:rsidRDefault="00FA57FD">
            <w:pPr>
              <w:pStyle w:val="CRCoverPage"/>
              <w:spacing w:after="0"/>
              <w:rPr>
                <w:sz w:val="8"/>
                <w:szCs w:val="8"/>
              </w:rPr>
            </w:pPr>
          </w:p>
        </w:tc>
        <w:tc>
          <w:tcPr>
            <w:tcW w:w="2127" w:type="dxa"/>
            <w:tcBorders>
              <w:right w:val="single" w:sz="4" w:space="0" w:color="auto"/>
            </w:tcBorders>
          </w:tcPr>
          <w:p w:rsidR="00FA57FD" w:rsidRDefault="00FA57FD">
            <w:pPr>
              <w:pStyle w:val="CRCoverPage"/>
              <w:spacing w:after="0"/>
              <w:rPr>
                <w:sz w:val="8"/>
                <w:szCs w:val="8"/>
              </w:rPr>
            </w:pPr>
          </w:p>
        </w:tc>
      </w:tr>
      <w:tr w:rsidR="00FA57FD">
        <w:trPr>
          <w:cantSplit/>
        </w:trPr>
        <w:tc>
          <w:tcPr>
            <w:tcW w:w="1843" w:type="dxa"/>
            <w:tcBorders>
              <w:left w:val="single" w:sz="4" w:space="0" w:color="auto"/>
            </w:tcBorders>
          </w:tcPr>
          <w:p w:rsidR="00FA57FD" w:rsidRDefault="00672084">
            <w:pPr>
              <w:pStyle w:val="CRCoverPage"/>
              <w:tabs>
                <w:tab w:val="right" w:pos="1759"/>
              </w:tabs>
              <w:spacing w:after="0"/>
              <w:rPr>
                <w:b/>
                <w:i/>
              </w:rPr>
            </w:pPr>
            <w:r>
              <w:rPr>
                <w:b/>
                <w:i/>
              </w:rPr>
              <w:t>Category:</w:t>
            </w:r>
          </w:p>
        </w:tc>
        <w:tc>
          <w:tcPr>
            <w:tcW w:w="851" w:type="dxa"/>
            <w:shd w:val="pct30" w:color="FFFF00" w:fill="auto"/>
          </w:tcPr>
          <w:p w:rsidR="00FA57FD" w:rsidRDefault="00672084">
            <w:pPr>
              <w:pStyle w:val="CRCoverPage"/>
              <w:spacing w:after="0"/>
              <w:ind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FA57FD" w:rsidRDefault="00FA57FD">
            <w:pPr>
              <w:pStyle w:val="CRCoverPage"/>
              <w:spacing w:after="0"/>
            </w:pPr>
          </w:p>
        </w:tc>
        <w:tc>
          <w:tcPr>
            <w:tcW w:w="1417" w:type="dxa"/>
            <w:gridSpan w:val="3"/>
            <w:tcBorders>
              <w:left w:val="nil"/>
            </w:tcBorders>
          </w:tcPr>
          <w:p w:rsidR="00FA57FD" w:rsidRDefault="00672084">
            <w:pPr>
              <w:pStyle w:val="CRCoverPage"/>
              <w:spacing w:after="0"/>
              <w:jc w:val="right"/>
              <w:rPr>
                <w:b/>
                <w:i/>
              </w:rPr>
            </w:pPr>
            <w:r>
              <w:rPr>
                <w:b/>
                <w:i/>
              </w:rPr>
              <w:t>Release:</w:t>
            </w:r>
          </w:p>
        </w:tc>
        <w:tc>
          <w:tcPr>
            <w:tcW w:w="2127" w:type="dxa"/>
            <w:tcBorders>
              <w:right w:val="single" w:sz="4" w:space="0" w:color="auto"/>
            </w:tcBorders>
            <w:shd w:val="pct30" w:color="FFFF00" w:fill="auto"/>
          </w:tcPr>
          <w:p w:rsidR="00FA57FD" w:rsidRDefault="00672084">
            <w:pPr>
              <w:pStyle w:val="CRCoverPage"/>
              <w:spacing w:after="0"/>
              <w:ind w:left="100"/>
              <w:rPr>
                <w:rFonts w:eastAsia="宋体"/>
                <w:lang w:val="en-US" w:eastAsia="zh-CN"/>
              </w:rPr>
            </w:pPr>
            <w:r>
              <w:rPr>
                <w:i/>
                <w:sz w:val="18"/>
              </w:rPr>
              <w:t>Rel-1</w:t>
            </w:r>
            <w:r>
              <w:rPr>
                <w:rFonts w:eastAsia="宋体" w:hint="eastAsia"/>
                <w:i/>
                <w:sz w:val="18"/>
                <w:lang w:val="en-US" w:eastAsia="zh-CN"/>
              </w:rPr>
              <w:t>9</w:t>
            </w:r>
          </w:p>
        </w:tc>
      </w:tr>
      <w:tr w:rsidR="00FA57FD">
        <w:tc>
          <w:tcPr>
            <w:tcW w:w="1843" w:type="dxa"/>
            <w:tcBorders>
              <w:left w:val="single" w:sz="4" w:space="0" w:color="auto"/>
              <w:bottom w:val="single" w:sz="4" w:space="0" w:color="auto"/>
            </w:tcBorders>
          </w:tcPr>
          <w:p w:rsidR="00FA57FD" w:rsidRDefault="00FA57FD">
            <w:pPr>
              <w:pStyle w:val="CRCoverPage"/>
              <w:spacing w:after="0"/>
              <w:rPr>
                <w:b/>
                <w:i/>
              </w:rPr>
            </w:pPr>
          </w:p>
        </w:tc>
        <w:tc>
          <w:tcPr>
            <w:tcW w:w="4677" w:type="dxa"/>
            <w:gridSpan w:val="8"/>
            <w:tcBorders>
              <w:bottom w:val="single" w:sz="4" w:space="0" w:color="auto"/>
            </w:tcBorders>
          </w:tcPr>
          <w:p w:rsidR="00FA57FD" w:rsidRDefault="006720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57FD" w:rsidRDefault="0067208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FA57FD" w:rsidRDefault="006720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A57FD">
        <w:tc>
          <w:tcPr>
            <w:tcW w:w="1843" w:type="dxa"/>
          </w:tcPr>
          <w:p w:rsidR="00FA57FD" w:rsidRDefault="00FA57FD">
            <w:pPr>
              <w:pStyle w:val="CRCoverPage"/>
              <w:spacing w:after="0"/>
              <w:rPr>
                <w:b/>
                <w:i/>
                <w:sz w:val="8"/>
                <w:szCs w:val="8"/>
              </w:rPr>
            </w:pPr>
          </w:p>
        </w:tc>
        <w:tc>
          <w:tcPr>
            <w:tcW w:w="7797" w:type="dxa"/>
            <w:gridSpan w:val="10"/>
          </w:tcPr>
          <w:p w:rsidR="00FA57FD" w:rsidRDefault="00FA57FD">
            <w:pPr>
              <w:pStyle w:val="CRCoverPage"/>
              <w:spacing w:after="0"/>
              <w:rPr>
                <w:sz w:val="8"/>
                <w:szCs w:val="8"/>
              </w:rPr>
            </w:pPr>
          </w:p>
        </w:tc>
      </w:tr>
      <w:tr w:rsidR="00FA57FD">
        <w:tc>
          <w:tcPr>
            <w:tcW w:w="2694" w:type="dxa"/>
            <w:gridSpan w:val="2"/>
            <w:tcBorders>
              <w:top w:val="single" w:sz="4" w:space="0" w:color="auto"/>
              <w:left w:val="single" w:sz="4" w:space="0" w:color="auto"/>
            </w:tcBorders>
          </w:tcPr>
          <w:p w:rsidR="00FA57FD" w:rsidRDefault="006720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A57FD" w:rsidRDefault="00E9342C">
            <w:pPr>
              <w:pStyle w:val="CRCoverPage"/>
              <w:spacing w:after="0"/>
              <w:rPr>
                <w:rFonts w:eastAsia="宋体"/>
                <w:lang w:val="en-US" w:eastAsia="zh-CN"/>
              </w:rPr>
            </w:pPr>
            <w:r>
              <w:rPr>
                <w:rFonts w:hint="eastAsia"/>
                <w:kern w:val="2"/>
                <w:sz w:val="21"/>
                <w:lang w:val="en-US" w:eastAsia="zh-CN"/>
              </w:rPr>
              <w:t xml:space="preserve">In Rel -19, a </w:t>
            </w:r>
            <w:r>
              <w:rPr>
                <w:kern w:val="2"/>
                <w:sz w:val="21"/>
                <w:lang w:val="en-US" w:eastAsia="zh-CN"/>
              </w:rPr>
              <w:t>new PUSCH demodulation requirement</w:t>
            </w:r>
            <w:r>
              <w:rPr>
                <w:rFonts w:hint="eastAsia"/>
                <w:kern w:val="2"/>
                <w:sz w:val="21"/>
                <w:lang w:val="en-US" w:eastAsia="zh-CN"/>
              </w:rPr>
              <w:t xml:space="preserve"> for </w:t>
            </w:r>
            <w:r>
              <w:rPr>
                <w:kern w:val="2"/>
                <w:sz w:val="21"/>
                <w:lang w:val="en-US" w:eastAsia="zh-CN"/>
              </w:rPr>
              <w:t xml:space="preserve">3Tx </w:t>
            </w:r>
            <w:r w:rsidRPr="00F1281E">
              <w:rPr>
                <w:kern w:val="2"/>
                <w:sz w:val="21"/>
                <w:lang w:val="en-US" w:eastAsia="zh-CN"/>
              </w:rPr>
              <w:t>transmission</w:t>
            </w:r>
            <w:r>
              <w:rPr>
                <w:kern w:val="2"/>
                <w:sz w:val="21"/>
                <w:lang w:val="en-US" w:eastAsia="zh-CN"/>
              </w:rPr>
              <w:t xml:space="preserve"> </w:t>
            </w:r>
            <w:r>
              <w:rPr>
                <w:rFonts w:hint="eastAsia"/>
                <w:kern w:val="2"/>
                <w:sz w:val="21"/>
                <w:lang w:val="en-US" w:eastAsia="zh-CN"/>
              </w:rPr>
              <w:t>was introduced</w:t>
            </w:r>
            <w:r>
              <w:rPr>
                <w:kern w:val="2"/>
                <w:sz w:val="21"/>
                <w:lang w:val="en-US" w:eastAsia="zh-CN"/>
              </w:rPr>
              <w:t xml:space="preserve">. The </w:t>
            </w:r>
            <w:r w:rsidRPr="00E9342C">
              <w:rPr>
                <w:rFonts w:eastAsia="宋体"/>
                <w:lang w:val="en-US" w:eastAsia="zh-CN"/>
              </w:rPr>
              <w:t>measurement system set-up for BS type 1-C</w:t>
            </w:r>
            <w:r>
              <w:rPr>
                <w:rFonts w:eastAsia="宋体"/>
                <w:lang w:val="en-US" w:eastAsia="zh-CN"/>
              </w:rPr>
              <w:t xml:space="preserve"> </w:t>
            </w:r>
            <w:r w:rsidR="000F0048">
              <w:rPr>
                <w:rFonts w:eastAsia="宋体"/>
                <w:lang w:val="en-US" w:eastAsia="zh-CN"/>
              </w:rPr>
              <w:t xml:space="preserve">to support 3 antenna ports is </w:t>
            </w:r>
            <w:r>
              <w:rPr>
                <w:rFonts w:eastAsia="宋体"/>
                <w:lang w:val="en-US" w:eastAsia="zh-CN"/>
              </w:rPr>
              <w:t>also needed.</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tcBorders>
          </w:tcPr>
          <w:p w:rsidR="00FA57FD" w:rsidRDefault="006720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57FD" w:rsidRDefault="009653D1">
            <w:pPr>
              <w:pStyle w:val="CRCoverPage"/>
              <w:spacing w:after="0"/>
              <w:rPr>
                <w:rFonts w:eastAsia="宋体"/>
                <w:lang w:val="en-US" w:eastAsia="zh-CN"/>
              </w:rPr>
            </w:pPr>
            <w:r>
              <w:rPr>
                <w:kern w:val="2"/>
                <w:sz w:val="21"/>
                <w:lang w:val="en-US" w:eastAsia="zh-CN"/>
              </w:rPr>
              <w:t xml:space="preserve">Introduce </w:t>
            </w:r>
            <w:r w:rsidR="00E9342C">
              <w:rPr>
                <w:kern w:val="2"/>
                <w:sz w:val="21"/>
                <w:lang w:val="en-US" w:eastAsia="zh-CN"/>
              </w:rPr>
              <w:t xml:space="preserve">the </w:t>
            </w:r>
            <w:r w:rsidR="00E9342C" w:rsidRPr="00E9342C">
              <w:rPr>
                <w:rFonts w:eastAsia="宋体"/>
                <w:lang w:val="en-US" w:eastAsia="zh-CN"/>
              </w:rPr>
              <w:t>measurement system set-up for BS type 1-C</w:t>
            </w:r>
            <w:r w:rsidR="00E9342C" w:rsidRPr="009653D1">
              <w:rPr>
                <w:kern w:val="2"/>
                <w:sz w:val="21"/>
                <w:lang w:val="en-US" w:eastAsia="zh-CN"/>
              </w:rPr>
              <w:t xml:space="preserve"> </w:t>
            </w:r>
            <w:r w:rsidRPr="009653D1">
              <w:rPr>
                <w:kern w:val="2"/>
                <w:sz w:val="21"/>
                <w:lang w:val="en-US" w:eastAsia="zh-CN"/>
              </w:rPr>
              <w:t>in the 38.1</w:t>
            </w:r>
            <w:r w:rsidR="00DA503B">
              <w:rPr>
                <w:kern w:val="2"/>
                <w:sz w:val="21"/>
                <w:lang w:val="en-US" w:eastAsia="zh-CN"/>
              </w:rPr>
              <w:t>41-1</w:t>
            </w:r>
            <w:r w:rsidRPr="009653D1">
              <w:rPr>
                <w:kern w:val="2"/>
                <w:sz w:val="21"/>
                <w:lang w:val="en-US" w:eastAsia="zh-CN"/>
              </w:rPr>
              <w:t xml:space="preserve"> specification</w:t>
            </w:r>
            <w:r>
              <w:rPr>
                <w:kern w:val="2"/>
                <w:sz w:val="21"/>
                <w:lang w:val="en-US" w:eastAsia="zh-CN"/>
              </w:rPr>
              <w:t xml:space="preserve"> to support</w:t>
            </w:r>
            <w:r w:rsidR="00F2013C">
              <w:rPr>
                <w:kern w:val="2"/>
                <w:sz w:val="21"/>
                <w:lang w:val="en-US" w:eastAsia="zh-CN"/>
              </w:rPr>
              <w:t xml:space="preserve"> 3 Tx transmission</w:t>
            </w:r>
            <w:r>
              <w:rPr>
                <w:kern w:val="2"/>
                <w:sz w:val="21"/>
                <w:lang w:val="en-US" w:eastAsia="zh-CN"/>
              </w:rPr>
              <w:t>.</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bottom w:val="single" w:sz="4" w:space="0" w:color="auto"/>
            </w:tcBorders>
          </w:tcPr>
          <w:p w:rsidR="00FA57FD" w:rsidRDefault="006720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57FD" w:rsidRDefault="009653D1">
            <w:pPr>
              <w:pStyle w:val="CRCoverPage"/>
              <w:spacing w:after="0"/>
              <w:rPr>
                <w:rFonts w:eastAsia="宋体"/>
                <w:lang w:val="en-US" w:eastAsia="zh-CN"/>
              </w:rPr>
            </w:pPr>
            <w:r>
              <w:rPr>
                <w:kern w:val="2"/>
                <w:sz w:val="21"/>
                <w:lang w:val="en-US" w:eastAsia="zh-CN"/>
              </w:rPr>
              <w:t xml:space="preserve">The </w:t>
            </w:r>
            <w:r w:rsidR="00E9342C" w:rsidRPr="00E9342C">
              <w:rPr>
                <w:rFonts w:eastAsia="宋体"/>
                <w:lang w:val="en-US" w:eastAsia="zh-CN"/>
              </w:rPr>
              <w:t>measurement system set-up for BS type 1-C</w:t>
            </w:r>
            <w:r w:rsidR="00E9342C">
              <w:rPr>
                <w:rFonts w:hint="eastAsia"/>
                <w:kern w:val="2"/>
                <w:sz w:val="21"/>
                <w:lang w:val="en-US" w:eastAsia="zh-CN"/>
              </w:rPr>
              <w:t xml:space="preserve"> </w:t>
            </w:r>
            <w:r w:rsidR="00672084">
              <w:rPr>
                <w:rFonts w:hint="eastAsia"/>
                <w:kern w:val="2"/>
                <w:sz w:val="21"/>
                <w:lang w:val="en-US" w:eastAsia="zh-CN"/>
              </w:rPr>
              <w:t xml:space="preserve">will be missing </w:t>
            </w:r>
            <w:r>
              <w:rPr>
                <w:kern w:val="2"/>
                <w:sz w:val="21"/>
                <w:lang w:val="en-US" w:eastAsia="zh-CN"/>
              </w:rPr>
              <w:t>from</w:t>
            </w:r>
            <w:r w:rsidR="00672084">
              <w:rPr>
                <w:rFonts w:hint="eastAsia"/>
                <w:kern w:val="2"/>
                <w:sz w:val="21"/>
                <w:lang w:val="en-US" w:eastAsia="zh-CN"/>
              </w:rPr>
              <w:t xml:space="preserve"> the specification.</w:t>
            </w:r>
          </w:p>
        </w:tc>
      </w:tr>
      <w:tr w:rsidR="00FA57FD">
        <w:tc>
          <w:tcPr>
            <w:tcW w:w="2694" w:type="dxa"/>
            <w:gridSpan w:val="2"/>
          </w:tcPr>
          <w:p w:rsidR="00FA57FD" w:rsidRDefault="00FA57FD">
            <w:pPr>
              <w:pStyle w:val="CRCoverPage"/>
              <w:spacing w:after="0"/>
              <w:rPr>
                <w:b/>
                <w:i/>
                <w:sz w:val="8"/>
                <w:szCs w:val="8"/>
              </w:rPr>
            </w:pPr>
          </w:p>
        </w:tc>
        <w:tc>
          <w:tcPr>
            <w:tcW w:w="6946" w:type="dxa"/>
            <w:gridSpan w:val="9"/>
          </w:tcPr>
          <w:p w:rsidR="00FA57FD" w:rsidRDefault="00FA57FD">
            <w:pPr>
              <w:pStyle w:val="CRCoverPage"/>
              <w:spacing w:after="0"/>
              <w:rPr>
                <w:sz w:val="8"/>
                <w:szCs w:val="8"/>
              </w:rPr>
            </w:pPr>
          </w:p>
        </w:tc>
      </w:tr>
      <w:tr w:rsidR="00FA57FD">
        <w:tc>
          <w:tcPr>
            <w:tcW w:w="2694" w:type="dxa"/>
            <w:gridSpan w:val="2"/>
            <w:tcBorders>
              <w:top w:val="single" w:sz="4" w:space="0" w:color="auto"/>
              <w:left w:val="single" w:sz="4" w:space="0" w:color="auto"/>
            </w:tcBorders>
          </w:tcPr>
          <w:p w:rsidR="00FA57FD" w:rsidRDefault="006720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57FD" w:rsidRDefault="00DD06B4">
            <w:pPr>
              <w:pStyle w:val="CRCoverPage"/>
              <w:spacing w:after="0"/>
              <w:rPr>
                <w:rFonts w:eastAsia="宋体"/>
                <w:lang w:eastAsia="zh-CN"/>
              </w:rPr>
            </w:pPr>
            <w:r>
              <w:rPr>
                <w:rFonts w:eastAsia="宋体"/>
                <w:lang w:eastAsia="zh-CN"/>
              </w:rPr>
              <w:t>8.1.2.0,</w:t>
            </w:r>
            <w:r w:rsidR="00972144">
              <w:rPr>
                <w:rFonts w:eastAsia="宋体"/>
                <w:lang w:eastAsia="zh-CN"/>
              </w:rPr>
              <w:t xml:space="preserve"> D.5</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tcBorders>
          </w:tcPr>
          <w:p w:rsidR="00FA57FD" w:rsidRDefault="00FA57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57FD" w:rsidRDefault="006720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57FD" w:rsidRDefault="00672084">
            <w:pPr>
              <w:pStyle w:val="CRCoverPage"/>
              <w:spacing w:after="0"/>
              <w:jc w:val="center"/>
              <w:rPr>
                <w:b/>
                <w:caps/>
              </w:rPr>
            </w:pPr>
            <w:r>
              <w:rPr>
                <w:b/>
                <w:caps/>
              </w:rPr>
              <w:t>N</w:t>
            </w:r>
          </w:p>
        </w:tc>
        <w:tc>
          <w:tcPr>
            <w:tcW w:w="2977" w:type="dxa"/>
            <w:gridSpan w:val="4"/>
          </w:tcPr>
          <w:p w:rsidR="00FA57FD" w:rsidRDefault="00FA57FD">
            <w:pPr>
              <w:pStyle w:val="CRCoverPage"/>
              <w:tabs>
                <w:tab w:val="right" w:pos="2893"/>
              </w:tabs>
              <w:spacing w:after="0"/>
            </w:pPr>
          </w:p>
        </w:tc>
        <w:tc>
          <w:tcPr>
            <w:tcW w:w="3401" w:type="dxa"/>
            <w:gridSpan w:val="3"/>
            <w:tcBorders>
              <w:right w:val="single" w:sz="4" w:space="0" w:color="auto"/>
            </w:tcBorders>
            <w:shd w:val="clear" w:color="FFFF00" w:fill="auto"/>
          </w:tcPr>
          <w:p w:rsidR="00FA57FD" w:rsidRDefault="00FA57FD">
            <w:pPr>
              <w:pStyle w:val="CRCoverPage"/>
              <w:spacing w:after="0"/>
              <w:ind w:left="99"/>
            </w:pPr>
          </w:p>
        </w:tc>
      </w:tr>
      <w:tr w:rsidR="00AB4905">
        <w:tc>
          <w:tcPr>
            <w:tcW w:w="2694" w:type="dxa"/>
            <w:gridSpan w:val="2"/>
            <w:tcBorders>
              <w:left w:val="single" w:sz="4" w:space="0" w:color="auto"/>
            </w:tcBorders>
          </w:tcPr>
          <w:p w:rsidR="00AB4905" w:rsidRDefault="00AB4905" w:rsidP="00AB49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B4905" w:rsidRDefault="00AB4905" w:rsidP="00AB49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4905" w:rsidRDefault="00AB4905" w:rsidP="00AB4905">
            <w:pPr>
              <w:pStyle w:val="CRCoverPage"/>
              <w:spacing w:after="0"/>
              <w:jc w:val="center"/>
              <w:rPr>
                <w:b/>
                <w:caps/>
              </w:rPr>
            </w:pPr>
            <w:r>
              <w:rPr>
                <w:rFonts w:hint="eastAsia"/>
                <w:b/>
                <w:caps/>
                <w:lang w:eastAsia="zh-CN"/>
              </w:rPr>
              <w:t>X</w:t>
            </w:r>
          </w:p>
        </w:tc>
        <w:tc>
          <w:tcPr>
            <w:tcW w:w="2977" w:type="dxa"/>
            <w:gridSpan w:val="4"/>
          </w:tcPr>
          <w:p w:rsidR="00AB4905" w:rsidRDefault="00AB4905" w:rsidP="00AB49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B4905" w:rsidRDefault="00AB4905" w:rsidP="00AB4905">
            <w:pPr>
              <w:pStyle w:val="CRCoverPage"/>
              <w:spacing w:after="0"/>
              <w:ind w:left="99"/>
            </w:pPr>
            <w:r>
              <w:t>TS/TR ... CR ...</w:t>
            </w:r>
          </w:p>
        </w:tc>
      </w:tr>
      <w:tr w:rsidR="00AB4905">
        <w:tc>
          <w:tcPr>
            <w:tcW w:w="2694" w:type="dxa"/>
            <w:gridSpan w:val="2"/>
            <w:tcBorders>
              <w:left w:val="single" w:sz="4" w:space="0" w:color="auto"/>
            </w:tcBorders>
          </w:tcPr>
          <w:p w:rsidR="00AB4905" w:rsidRDefault="00AB4905" w:rsidP="00AB49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B4905" w:rsidRDefault="00AB4905" w:rsidP="00AB49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4905" w:rsidRDefault="00AB4905" w:rsidP="00AB4905">
            <w:pPr>
              <w:pStyle w:val="CRCoverPage"/>
              <w:spacing w:after="0"/>
              <w:jc w:val="center"/>
              <w:rPr>
                <w:b/>
                <w:caps/>
              </w:rPr>
            </w:pPr>
            <w:r>
              <w:rPr>
                <w:rFonts w:hint="eastAsia"/>
                <w:b/>
                <w:caps/>
                <w:lang w:eastAsia="zh-CN"/>
              </w:rPr>
              <w:t>X</w:t>
            </w:r>
          </w:p>
        </w:tc>
        <w:tc>
          <w:tcPr>
            <w:tcW w:w="2977" w:type="dxa"/>
            <w:gridSpan w:val="4"/>
          </w:tcPr>
          <w:p w:rsidR="00AB4905" w:rsidRDefault="00AB4905" w:rsidP="00AB4905">
            <w:pPr>
              <w:pStyle w:val="CRCoverPage"/>
              <w:spacing w:after="0"/>
            </w:pPr>
            <w:r>
              <w:t xml:space="preserve"> Test specifications</w:t>
            </w:r>
          </w:p>
        </w:tc>
        <w:tc>
          <w:tcPr>
            <w:tcW w:w="3401" w:type="dxa"/>
            <w:gridSpan w:val="3"/>
            <w:tcBorders>
              <w:right w:val="single" w:sz="4" w:space="0" w:color="auto"/>
            </w:tcBorders>
            <w:shd w:val="pct30" w:color="FFFF00" w:fill="auto"/>
          </w:tcPr>
          <w:p w:rsidR="00AB4905" w:rsidRDefault="00AB4905" w:rsidP="00AB4905">
            <w:pPr>
              <w:pStyle w:val="CRCoverPage"/>
              <w:spacing w:after="0"/>
              <w:ind w:left="99"/>
            </w:pPr>
            <w:r>
              <w:t>TS/TR ... CR ...</w:t>
            </w:r>
          </w:p>
        </w:tc>
      </w:tr>
      <w:tr w:rsidR="00AB4905">
        <w:tc>
          <w:tcPr>
            <w:tcW w:w="2694" w:type="dxa"/>
            <w:gridSpan w:val="2"/>
            <w:tcBorders>
              <w:left w:val="single" w:sz="4" w:space="0" w:color="auto"/>
            </w:tcBorders>
          </w:tcPr>
          <w:p w:rsidR="00AB4905" w:rsidRDefault="00AB4905" w:rsidP="00AB49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B4905" w:rsidRDefault="00AB4905" w:rsidP="00AB49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4905" w:rsidRDefault="00AB4905" w:rsidP="00AB4905">
            <w:pPr>
              <w:pStyle w:val="CRCoverPage"/>
              <w:spacing w:after="0"/>
              <w:jc w:val="center"/>
              <w:rPr>
                <w:b/>
                <w:caps/>
              </w:rPr>
            </w:pPr>
          </w:p>
        </w:tc>
        <w:tc>
          <w:tcPr>
            <w:tcW w:w="2977" w:type="dxa"/>
            <w:gridSpan w:val="4"/>
          </w:tcPr>
          <w:p w:rsidR="00AB4905" w:rsidRDefault="00AB4905" w:rsidP="00AB4905">
            <w:pPr>
              <w:pStyle w:val="CRCoverPage"/>
              <w:spacing w:after="0"/>
            </w:pPr>
            <w:r>
              <w:t xml:space="preserve"> O&amp;M Specifications</w:t>
            </w:r>
          </w:p>
        </w:tc>
        <w:tc>
          <w:tcPr>
            <w:tcW w:w="3401" w:type="dxa"/>
            <w:gridSpan w:val="3"/>
            <w:tcBorders>
              <w:right w:val="single" w:sz="4" w:space="0" w:color="auto"/>
            </w:tcBorders>
            <w:shd w:val="pct30" w:color="FFFF00" w:fill="auto"/>
          </w:tcPr>
          <w:p w:rsidR="00AB4905" w:rsidRDefault="00AB4905" w:rsidP="00AB4905">
            <w:pPr>
              <w:pStyle w:val="CRCoverPage"/>
              <w:spacing w:after="0"/>
              <w:ind w:left="99"/>
            </w:pPr>
            <w:r>
              <w:t xml:space="preserve">TS/TR ... CR ... </w:t>
            </w:r>
          </w:p>
        </w:tc>
      </w:tr>
      <w:tr w:rsidR="00AB4905">
        <w:tc>
          <w:tcPr>
            <w:tcW w:w="2694" w:type="dxa"/>
            <w:gridSpan w:val="2"/>
            <w:tcBorders>
              <w:left w:val="single" w:sz="4" w:space="0" w:color="auto"/>
            </w:tcBorders>
          </w:tcPr>
          <w:p w:rsidR="00AB4905" w:rsidRDefault="00AB4905" w:rsidP="00AB4905">
            <w:pPr>
              <w:pStyle w:val="CRCoverPage"/>
              <w:spacing w:after="0"/>
              <w:rPr>
                <w:b/>
                <w:i/>
              </w:rPr>
            </w:pPr>
          </w:p>
        </w:tc>
        <w:tc>
          <w:tcPr>
            <w:tcW w:w="6946" w:type="dxa"/>
            <w:gridSpan w:val="9"/>
            <w:tcBorders>
              <w:right w:val="single" w:sz="4" w:space="0" w:color="auto"/>
            </w:tcBorders>
          </w:tcPr>
          <w:p w:rsidR="00AB4905" w:rsidRDefault="00AB4905" w:rsidP="00AB4905">
            <w:pPr>
              <w:pStyle w:val="CRCoverPage"/>
              <w:spacing w:after="0"/>
            </w:pPr>
          </w:p>
        </w:tc>
      </w:tr>
      <w:tr w:rsidR="00AB4905">
        <w:tc>
          <w:tcPr>
            <w:tcW w:w="2694" w:type="dxa"/>
            <w:gridSpan w:val="2"/>
            <w:tcBorders>
              <w:left w:val="single" w:sz="4" w:space="0" w:color="auto"/>
              <w:bottom w:val="single" w:sz="4" w:space="0" w:color="auto"/>
            </w:tcBorders>
          </w:tcPr>
          <w:p w:rsidR="00AB4905" w:rsidRDefault="00AB4905" w:rsidP="00AB49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B4905" w:rsidRDefault="00AB4905" w:rsidP="00AB4905">
            <w:pPr>
              <w:pStyle w:val="CRCoverPage"/>
              <w:spacing w:after="0"/>
              <w:ind w:left="100"/>
            </w:pPr>
          </w:p>
        </w:tc>
      </w:tr>
      <w:tr w:rsidR="00AB4905">
        <w:tc>
          <w:tcPr>
            <w:tcW w:w="2694" w:type="dxa"/>
            <w:gridSpan w:val="2"/>
            <w:tcBorders>
              <w:top w:val="single" w:sz="4" w:space="0" w:color="auto"/>
              <w:bottom w:val="single" w:sz="4" w:space="0" w:color="auto"/>
            </w:tcBorders>
          </w:tcPr>
          <w:p w:rsidR="00AB4905" w:rsidRDefault="00AB4905" w:rsidP="00AB49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B4905" w:rsidRDefault="00AB4905" w:rsidP="00AB4905">
            <w:pPr>
              <w:pStyle w:val="CRCoverPage"/>
              <w:spacing w:after="0"/>
              <w:ind w:left="100"/>
              <w:rPr>
                <w:sz w:val="8"/>
                <w:szCs w:val="8"/>
              </w:rPr>
            </w:pPr>
          </w:p>
        </w:tc>
      </w:tr>
      <w:tr w:rsidR="00AB4905">
        <w:tc>
          <w:tcPr>
            <w:tcW w:w="2694" w:type="dxa"/>
            <w:gridSpan w:val="2"/>
            <w:tcBorders>
              <w:top w:val="single" w:sz="4" w:space="0" w:color="auto"/>
              <w:left w:val="single" w:sz="4" w:space="0" w:color="auto"/>
              <w:bottom w:val="single" w:sz="4" w:space="0" w:color="auto"/>
            </w:tcBorders>
          </w:tcPr>
          <w:p w:rsidR="00AB4905" w:rsidRDefault="00AB4905" w:rsidP="00AB49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4905" w:rsidRPr="00EE5DD2" w:rsidRDefault="00AB4905" w:rsidP="00AB4905">
            <w:pPr>
              <w:pStyle w:val="CRCoverPage"/>
              <w:spacing w:after="0"/>
              <w:ind w:left="100"/>
              <w:rPr>
                <w:rFonts w:eastAsia="宋体"/>
                <w:lang w:eastAsia="zh-CN"/>
              </w:rPr>
            </w:pPr>
            <w:r>
              <w:rPr>
                <w:rFonts w:eastAsia="宋体" w:hint="eastAsia"/>
                <w:lang w:eastAsia="zh-CN"/>
              </w:rPr>
              <w:t>R</w:t>
            </w:r>
            <w:r>
              <w:rPr>
                <w:rFonts w:eastAsia="宋体"/>
                <w:lang w:eastAsia="zh-CN"/>
              </w:rPr>
              <w:t xml:space="preserve">evised from </w:t>
            </w:r>
            <w:r w:rsidR="00155F06" w:rsidRPr="00155F06">
              <w:rPr>
                <w:rFonts w:eastAsia="宋体"/>
                <w:lang w:eastAsia="zh-CN"/>
              </w:rPr>
              <w:t>R4-2521189</w:t>
            </w:r>
            <w:r w:rsidR="00155F06">
              <w:rPr>
                <w:rFonts w:eastAsia="宋体"/>
                <w:lang w:eastAsia="zh-CN"/>
              </w:rPr>
              <w:t>.</w:t>
            </w:r>
          </w:p>
        </w:tc>
      </w:tr>
    </w:tbl>
    <w:p w:rsidR="00FA57FD" w:rsidRDefault="00FA57FD">
      <w:pPr>
        <w:pStyle w:val="CRCoverPage"/>
        <w:spacing w:after="0"/>
        <w:rPr>
          <w:sz w:val="8"/>
          <w:szCs w:val="8"/>
        </w:rPr>
      </w:pPr>
    </w:p>
    <w:p w:rsidR="00FA57FD" w:rsidRDefault="00FA57FD">
      <w:pPr>
        <w:tabs>
          <w:tab w:val="left" w:pos="2000"/>
        </w:tabs>
        <w:rPr>
          <w:rFonts w:cs="Arial"/>
          <w:color w:val="FF0000"/>
        </w:rPr>
      </w:pPr>
    </w:p>
    <w:p w:rsidR="00144DF0" w:rsidRDefault="00144DF0" w:rsidP="00144DF0">
      <w:pPr>
        <w:pStyle w:val="4"/>
        <w:tabs>
          <w:tab w:val="left" w:pos="2000"/>
        </w:tabs>
        <w:ind w:left="0" w:firstLine="0"/>
        <w:rPr>
          <w:rFonts w:cs="Arial"/>
          <w:color w:val="FF0000"/>
        </w:rPr>
      </w:pPr>
      <w:r>
        <w:rPr>
          <w:rFonts w:cs="Arial"/>
          <w:color w:val="FF0000"/>
        </w:rPr>
        <w:t>&lt; START OF CHANGE&gt;</w:t>
      </w:r>
    </w:p>
    <w:p w:rsidR="00972144" w:rsidRDefault="00972144" w:rsidP="00972144">
      <w:pPr>
        <w:pStyle w:val="3"/>
        <w:rPr>
          <w:b/>
          <w:bCs/>
          <w:lang w:val="en-US" w:eastAsia="zh-CN"/>
        </w:rPr>
      </w:pPr>
      <w:r>
        <w:rPr>
          <w:b/>
          <w:bCs/>
        </w:rPr>
        <w:t>8.1.2</w:t>
      </w:r>
      <w:r>
        <w:rPr>
          <w:b/>
          <w:bCs/>
        </w:rPr>
        <w:tab/>
        <w:t>Applicability rule</w:t>
      </w:r>
    </w:p>
    <w:p w:rsidR="00972144" w:rsidRDefault="00972144" w:rsidP="00972144">
      <w:pPr>
        <w:pStyle w:val="4"/>
        <w:rPr>
          <w:b/>
          <w:bCs/>
        </w:rPr>
      </w:pPr>
      <w:r>
        <w:rPr>
          <w:b/>
          <w:bCs/>
        </w:rPr>
        <w:t>8.1.2.0</w:t>
      </w:r>
      <w:r>
        <w:rPr>
          <w:b/>
          <w:bCs/>
        </w:rPr>
        <w:tab/>
        <w:t>General</w:t>
      </w:r>
    </w:p>
    <w:p w:rsidR="00972144" w:rsidRDefault="00972144" w:rsidP="00972144">
      <w:r>
        <w:t>Unless otherwise stated, for a BS support</w:t>
      </w:r>
      <w:r>
        <w:rPr>
          <w:rFonts w:hint="eastAsia"/>
        </w:rPr>
        <w:t>ing</w:t>
      </w:r>
      <w:r>
        <w:t xml:space="preserve"> more than 8 antenna connectors (for </w:t>
      </w:r>
      <w:r>
        <w:rPr>
          <w:i/>
        </w:rPr>
        <w:t>BS type 1-C</w:t>
      </w:r>
      <w:r>
        <w:t xml:space="preserve">) or </w:t>
      </w:r>
      <w:r>
        <w:rPr>
          <w:i/>
        </w:rPr>
        <w:t>TAB connectors</w:t>
      </w:r>
      <w:r>
        <w:t xml:space="preserve"> (for </w:t>
      </w:r>
      <w:r>
        <w:rPr>
          <w:i/>
        </w:rPr>
        <w:t>BS type 1-H</w:t>
      </w:r>
      <w:r>
        <w:t>) (see D.37 in table 4.6-1), the performance requirement tests for 8 RX antennas shall apply, and the specific connectors used for testing are based on manufacturer declaration.</w:t>
      </w:r>
    </w:p>
    <w:p w:rsidR="00972144" w:rsidRPr="00972144" w:rsidDel="00097BD4" w:rsidRDefault="00972144" w:rsidP="00972144">
      <w:pPr>
        <w:rPr>
          <w:del w:id="1" w:author="ZTE-KUN" w:date="2025-11-20T00:44:00Z"/>
        </w:rPr>
      </w:pPr>
      <w:r>
        <w:lastRenderedPageBreak/>
        <w:t>Unless otherwise stated,</w:t>
      </w:r>
      <w:r>
        <w:rPr>
          <w:rFonts w:hint="eastAsia"/>
        </w:rPr>
        <w:t xml:space="preserve"> </w:t>
      </w:r>
      <w:r>
        <w:t>for a BS support</w:t>
      </w:r>
      <w:r>
        <w:rPr>
          <w:rFonts w:hint="eastAsia"/>
        </w:rPr>
        <w:t>ing</w:t>
      </w:r>
      <w:r>
        <w:t xml:space="preserve"> </w:t>
      </w:r>
      <w:r>
        <w:rPr>
          <w:rFonts w:hint="eastAsia"/>
        </w:rPr>
        <w:t>different numbers of</w:t>
      </w:r>
      <w:r>
        <w:t xml:space="preserve"> antenna connectors (for </w:t>
      </w:r>
      <w:r>
        <w:rPr>
          <w:i/>
        </w:rPr>
        <w:t>BS type 1-C</w:t>
      </w:r>
      <w:r>
        <w:t xml:space="preserve">) or </w:t>
      </w:r>
      <w:r>
        <w:rPr>
          <w:i/>
        </w:rPr>
        <w:t>TAB connectors</w:t>
      </w:r>
      <w:r>
        <w:t xml:space="preserve"> (for </w:t>
      </w:r>
      <w:r>
        <w:rPr>
          <w:i/>
        </w:rPr>
        <w:t>BS type 1-H</w:t>
      </w:r>
      <w:r>
        <w:t>) (see D.37 in table 4.6-1),</w:t>
      </w:r>
      <w:r>
        <w:rPr>
          <w:rFonts w:hint="eastAsia"/>
        </w:rPr>
        <w:t xml:space="preserve"> the tests with </w:t>
      </w:r>
      <w:r>
        <w:t>low</w:t>
      </w:r>
      <w:r>
        <w:rPr>
          <w:rFonts w:hint="eastAsia"/>
        </w:rPr>
        <w:t xml:space="preserve"> MIMO</w:t>
      </w:r>
      <w:r>
        <w:t xml:space="preserve"> correlation level shall apply only for</w:t>
      </w:r>
      <w:r>
        <w:rPr>
          <w:rFonts w:hint="eastAsia"/>
        </w:rPr>
        <w:t xml:space="preserve"> the </w:t>
      </w:r>
      <w:r>
        <w:t xml:space="preserve">lowest and highest numbers of supported connectors, and the specific connectors used for testing are based on manufacturer </w:t>
      </w:r>
      <w:proofErr w:type="spellStart"/>
      <w:r>
        <w:t>declaration.</w:t>
      </w:r>
    </w:p>
    <w:p w:rsidR="00972144" w:rsidRDefault="00972144" w:rsidP="00972144">
      <w:r>
        <w:t>Unless</w:t>
      </w:r>
      <w:proofErr w:type="spellEnd"/>
      <w:r>
        <w:t xml:space="preserve"> otherwise stated, for a BS supporting different numbers of antenna connectors (for </w:t>
      </w:r>
      <w:r>
        <w:rPr>
          <w:i/>
          <w:iCs/>
        </w:rPr>
        <w:t>BS type 1-C</w:t>
      </w:r>
      <w:r>
        <w:t xml:space="preserve">) or TAB </w:t>
      </w:r>
      <w:r>
        <w:rPr>
          <w:i/>
          <w:iCs/>
        </w:rPr>
        <w:t>connectors</w:t>
      </w:r>
      <w:r>
        <w:t xml:space="preserve"> (for </w:t>
      </w:r>
      <w:r>
        <w:rPr>
          <w:i/>
          <w:iCs/>
        </w:rPr>
        <w:t>BS type 1-H</w:t>
      </w:r>
      <w:r>
        <w:t xml:space="preserve">) (see D.37 in table 4.6-1), the </w:t>
      </w:r>
      <w:ins w:id="2" w:author="ZTE-KUN" w:date="2025-11-20T00:44:00Z">
        <w:r w:rsidR="00097BD4">
          <w:t>3T</w:t>
        </w:r>
        <w:r w:rsidR="00097BD4" w:rsidRPr="00097BD4">
          <w:rPr>
            <w:rFonts w:hint="eastAsia"/>
          </w:rPr>
          <w:t>x</w:t>
        </w:r>
        <w:r w:rsidR="00097BD4" w:rsidRPr="00097BD4">
          <w:t xml:space="preserve"> and </w:t>
        </w:r>
      </w:ins>
      <w:r>
        <w:t>4Tx antenna tests with low MIMO correlation level shall apply only for the highest numbers of supported connectors which is larger or equal to 4, and the specific connectors used for testing are based on manufacturer declaration.</w:t>
      </w:r>
    </w:p>
    <w:p w:rsidR="00972144" w:rsidRDefault="00972144" w:rsidP="00972144">
      <w:pPr>
        <w:pStyle w:val="4"/>
        <w:tabs>
          <w:tab w:val="left" w:pos="2000"/>
        </w:tabs>
        <w:ind w:left="0" w:firstLine="0"/>
        <w:rPr>
          <w:rFonts w:cs="Arial"/>
          <w:color w:val="FF0000"/>
        </w:rPr>
      </w:pPr>
      <w:r>
        <w:rPr>
          <w:rFonts w:cs="Arial"/>
          <w:color w:val="FF0000"/>
        </w:rPr>
        <w:t>&lt; NEXT OF CHANGE</w:t>
      </w:r>
      <w:r w:rsidR="000C7310">
        <w:rPr>
          <w:rFonts w:cs="Arial"/>
          <w:color w:val="FF0000"/>
        </w:rPr>
        <w:t xml:space="preserve"> </w:t>
      </w:r>
      <w:r>
        <w:rPr>
          <w:rFonts w:cs="Arial"/>
          <w:color w:val="FF0000"/>
        </w:rPr>
        <w:t>&gt;</w:t>
      </w:r>
    </w:p>
    <w:p w:rsidR="0081039E" w:rsidRPr="0081039E" w:rsidRDefault="0081039E" w:rsidP="0081039E"/>
    <w:p w:rsidR="009600FB" w:rsidRPr="0081039E" w:rsidRDefault="009600FB" w:rsidP="0081039E">
      <w:pPr>
        <w:pStyle w:val="2"/>
        <w:rPr>
          <w:rFonts w:cs="v4.2.0"/>
          <w:bCs/>
          <w:lang w:val="en-US" w:eastAsia="zh-CN"/>
        </w:rPr>
      </w:pPr>
      <w:ins w:id="3" w:author="ZTE-KUN" w:date="2025-10-23T08:44:00Z">
        <w:r w:rsidRPr="00D4453F">
          <w:rPr>
            <w:rFonts w:cs="v4.2.0"/>
            <w:bCs/>
          </w:rPr>
          <w:t>D.5.2B</w:t>
        </w:r>
        <w:r w:rsidRPr="00D4453F">
          <w:rPr>
            <w:rFonts w:cs="v4.2.0"/>
            <w:bCs/>
          </w:rPr>
          <w:tab/>
        </w:r>
        <w:r w:rsidRPr="00D4453F">
          <w:rPr>
            <w:bCs/>
          </w:rPr>
          <w:t xml:space="preserve">Performance requirements for PUSCH transmission on </w:t>
        </w:r>
        <w:r w:rsidRPr="00D4453F">
          <w:rPr>
            <w:rFonts w:hint="eastAsia"/>
            <w:bCs/>
          </w:rPr>
          <w:t>three</w:t>
        </w:r>
        <w:r w:rsidRPr="00D4453F">
          <w:rPr>
            <w:bCs/>
          </w:rPr>
          <w:t xml:space="preserve"> antenna ports </w:t>
        </w:r>
        <w:r w:rsidRPr="00D4453F">
          <w:rPr>
            <w:rFonts w:cs="v4.2.0"/>
            <w:bCs/>
          </w:rPr>
          <w:t>in multipath fading conditions</w:t>
        </w:r>
      </w:ins>
      <w:bookmarkStart w:id="4" w:name="_GoBack"/>
      <w:bookmarkEnd w:id="4"/>
    </w:p>
    <w:p w:rsidR="009600FB" w:rsidRPr="009600FB" w:rsidRDefault="009600FB" w:rsidP="009600FB">
      <w:pPr>
        <w:jc w:val="center"/>
        <w:rPr>
          <w:rFonts w:ascii="Arial" w:eastAsia="宋体" w:hAnsi="Arial" w:cs="Arial"/>
          <w:color w:val="FF0000"/>
          <w:sz w:val="24"/>
          <w:lang w:eastAsia="zh-CN"/>
        </w:rPr>
      </w:pPr>
      <w:ins w:id="5" w:author="ZTE-KUN" w:date="2025-10-23T08:52:00Z">
        <w:r w:rsidRPr="009600FB">
          <w:rPr>
            <w:rFonts w:ascii="Arial" w:eastAsia="宋体" w:hAnsi="Arial" w:cs="Arial"/>
            <w:noProof/>
            <w:color w:val="FF0000"/>
            <w:sz w:val="24"/>
            <w:lang w:eastAsia="zh-CN"/>
          </w:rPr>
          <w:drawing>
            <wp:inline distT="0" distB="0" distL="0" distR="0" wp14:anchorId="1B957E89" wp14:editId="50444346">
              <wp:extent cx="5387831" cy="59055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9253" cy="5907058"/>
                      </a:xfrm>
                      <a:prstGeom prst="rect">
                        <a:avLst/>
                      </a:prstGeom>
                    </pic:spPr>
                  </pic:pic>
                </a:graphicData>
              </a:graphic>
            </wp:inline>
          </w:drawing>
        </w:r>
      </w:ins>
    </w:p>
    <w:p w:rsidR="009600FB" w:rsidRDefault="009600FB" w:rsidP="009600FB">
      <w:pPr>
        <w:pStyle w:val="TF"/>
        <w:rPr>
          <w:ins w:id="6" w:author="ZTE-KUN" w:date="2025-10-23T08:52:00Z"/>
          <w:lang w:val="en-US" w:eastAsia="zh-CN"/>
        </w:rPr>
      </w:pPr>
      <w:ins w:id="7" w:author="ZTE-KUN" w:date="2025-10-23T08:52:00Z">
        <w:r>
          <w:t>Figure D.5.2-2: Functional set-up for performance requirements for PUSCH transmission on three antenna ports in multipath fading conditions (4 Rx case shown)</w:t>
        </w:r>
      </w:ins>
    </w:p>
    <w:p w:rsidR="009600FB" w:rsidRPr="005D6984" w:rsidRDefault="009600FB">
      <w:pPr>
        <w:rPr>
          <w:rFonts w:ascii="Arial" w:hAnsi="Arial" w:cs="Arial"/>
          <w:color w:val="FF0000"/>
          <w:sz w:val="24"/>
        </w:rPr>
      </w:pPr>
    </w:p>
    <w:p w:rsidR="00FA57FD" w:rsidRPr="00DC1E76" w:rsidRDefault="00672084" w:rsidP="00DC1E76">
      <w:pPr>
        <w:pStyle w:val="4"/>
        <w:tabs>
          <w:tab w:val="left" w:pos="2000"/>
        </w:tabs>
        <w:ind w:left="0" w:firstLine="0"/>
        <w:rPr>
          <w:rFonts w:cs="Arial"/>
          <w:color w:val="FF0000"/>
        </w:rPr>
        <w:sectPr w:rsidR="00FA57FD" w:rsidRPr="00DC1E76">
          <w:headerReference w:type="even" r:id="rId13"/>
          <w:footnotePr>
            <w:numRestart w:val="eachSect"/>
          </w:footnotePr>
          <w:pgSz w:w="11907" w:h="16840"/>
          <w:pgMar w:top="1418" w:right="1134" w:bottom="1134" w:left="1134" w:header="680" w:footer="567" w:gutter="0"/>
          <w:cols w:space="720"/>
        </w:sectPr>
      </w:pPr>
      <w:r>
        <w:rPr>
          <w:rFonts w:cs="Arial"/>
          <w:color w:val="FF0000"/>
        </w:rPr>
        <w:t xml:space="preserve">&lt; </w:t>
      </w:r>
      <w:r w:rsidRPr="00012529">
        <w:rPr>
          <w:rFonts w:cs="Arial" w:hint="eastAsia"/>
          <w:color w:val="FF0000"/>
        </w:rPr>
        <w:t>End</w:t>
      </w:r>
      <w:r>
        <w:rPr>
          <w:rFonts w:cs="Arial"/>
          <w:color w:val="FF0000"/>
        </w:rPr>
        <w:t xml:space="preserve"> OF CHANGE</w:t>
      </w:r>
      <w:r w:rsidR="00DC1E76">
        <w:rPr>
          <w:rFonts w:cs="Arial"/>
          <w:color w:val="FF0000"/>
        </w:rPr>
        <w:t xml:space="preserve"> &gt;</w:t>
      </w:r>
    </w:p>
    <w:p w:rsidR="00FA57FD" w:rsidRDefault="00FA57FD"/>
    <w:sectPr w:rsidR="00FA57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636" w:rsidRDefault="00023636">
      <w:pPr>
        <w:spacing w:after="0"/>
      </w:pPr>
      <w:r>
        <w:separator/>
      </w:r>
    </w:p>
  </w:endnote>
  <w:endnote w:type="continuationSeparator" w:id="0">
    <w:p w:rsidR="00023636" w:rsidRDefault="000236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微软雅黑"/>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636" w:rsidRDefault="00023636">
      <w:pPr>
        <w:spacing w:after="0"/>
      </w:pPr>
      <w:r>
        <w:separator/>
      </w:r>
    </w:p>
  </w:footnote>
  <w:footnote w:type="continuationSeparator" w:id="0">
    <w:p w:rsidR="00023636" w:rsidRDefault="000236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7FD" w:rsidRDefault="006720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7FD" w:rsidRDefault="00FA57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7FD" w:rsidRDefault="0067208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7FD" w:rsidRDefault="00FA57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29"/>
    <w:rsid w:val="00022E4A"/>
    <w:rsid w:val="00023636"/>
    <w:rsid w:val="00041D0E"/>
    <w:rsid w:val="00070E09"/>
    <w:rsid w:val="00097BD4"/>
    <w:rsid w:val="000A6394"/>
    <w:rsid w:val="000B7FED"/>
    <w:rsid w:val="000C038A"/>
    <w:rsid w:val="000C6598"/>
    <w:rsid w:val="000C7310"/>
    <w:rsid w:val="000D44B3"/>
    <w:rsid w:val="000D6EF6"/>
    <w:rsid w:val="000F0048"/>
    <w:rsid w:val="00144DF0"/>
    <w:rsid w:val="00145D43"/>
    <w:rsid w:val="00155C49"/>
    <w:rsid w:val="00155F06"/>
    <w:rsid w:val="00165989"/>
    <w:rsid w:val="00192C46"/>
    <w:rsid w:val="00193143"/>
    <w:rsid w:val="001A08B3"/>
    <w:rsid w:val="001A7B60"/>
    <w:rsid w:val="001B52F0"/>
    <w:rsid w:val="001B7A65"/>
    <w:rsid w:val="001E41F3"/>
    <w:rsid w:val="002226C9"/>
    <w:rsid w:val="0026004D"/>
    <w:rsid w:val="002640DD"/>
    <w:rsid w:val="00275D12"/>
    <w:rsid w:val="00284FEB"/>
    <w:rsid w:val="002860C4"/>
    <w:rsid w:val="002A7267"/>
    <w:rsid w:val="002B5741"/>
    <w:rsid w:val="002B672D"/>
    <w:rsid w:val="002E1D6A"/>
    <w:rsid w:val="002E472E"/>
    <w:rsid w:val="00305409"/>
    <w:rsid w:val="0032491A"/>
    <w:rsid w:val="003609EF"/>
    <w:rsid w:val="0036231A"/>
    <w:rsid w:val="00374DD4"/>
    <w:rsid w:val="003B16F5"/>
    <w:rsid w:val="003B6119"/>
    <w:rsid w:val="003E1A36"/>
    <w:rsid w:val="003E393C"/>
    <w:rsid w:val="003E6E17"/>
    <w:rsid w:val="00410371"/>
    <w:rsid w:val="004242F1"/>
    <w:rsid w:val="004249F2"/>
    <w:rsid w:val="00456D52"/>
    <w:rsid w:val="0049349B"/>
    <w:rsid w:val="004B75B7"/>
    <w:rsid w:val="005141D9"/>
    <w:rsid w:val="0051580D"/>
    <w:rsid w:val="005304B5"/>
    <w:rsid w:val="00543E5F"/>
    <w:rsid w:val="00547111"/>
    <w:rsid w:val="00571D31"/>
    <w:rsid w:val="00592D74"/>
    <w:rsid w:val="005962B4"/>
    <w:rsid w:val="005D6984"/>
    <w:rsid w:val="005E2C44"/>
    <w:rsid w:val="00621188"/>
    <w:rsid w:val="006257ED"/>
    <w:rsid w:val="00646070"/>
    <w:rsid w:val="00653DE4"/>
    <w:rsid w:val="0066425B"/>
    <w:rsid w:val="00665C47"/>
    <w:rsid w:val="00672084"/>
    <w:rsid w:val="00695808"/>
    <w:rsid w:val="006A7C16"/>
    <w:rsid w:val="006B46FB"/>
    <w:rsid w:val="006B6BBA"/>
    <w:rsid w:val="006B7F1D"/>
    <w:rsid w:val="006E21FB"/>
    <w:rsid w:val="00781F59"/>
    <w:rsid w:val="00792342"/>
    <w:rsid w:val="007977A8"/>
    <w:rsid w:val="007B512A"/>
    <w:rsid w:val="007C2097"/>
    <w:rsid w:val="007D6A07"/>
    <w:rsid w:val="007F7259"/>
    <w:rsid w:val="00803494"/>
    <w:rsid w:val="008040A8"/>
    <w:rsid w:val="0081039E"/>
    <w:rsid w:val="008279FA"/>
    <w:rsid w:val="008626E7"/>
    <w:rsid w:val="00863245"/>
    <w:rsid w:val="00870EE7"/>
    <w:rsid w:val="008863B9"/>
    <w:rsid w:val="008A45A6"/>
    <w:rsid w:val="008D3CCC"/>
    <w:rsid w:val="008F3789"/>
    <w:rsid w:val="008F686C"/>
    <w:rsid w:val="009129A1"/>
    <w:rsid w:val="009148DE"/>
    <w:rsid w:val="00933108"/>
    <w:rsid w:val="00941E30"/>
    <w:rsid w:val="009531B0"/>
    <w:rsid w:val="009600FB"/>
    <w:rsid w:val="009653D1"/>
    <w:rsid w:val="00972144"/>
    <w:rsid w:val="009741B3"/>
    <w:rsid w:val="009777D9"/>
    <w:rsid w:val="00990DB8"/>
    <w:rsid w:val="00991B88"/>
    <w:rsid w:val="009A5753"/>
    <w:rsid w:val="009A579D"/>
    <w:rsid w:val="009C7B38"/>
    <w:rsid w:val="009E3297"/>
    <w:rsid w:val="009F734F"/>
    <w:rsid w:val="009F7441"/>
    <w:rsid w:val="00A246B6"/>
    <w:rsid w:val="00A47E70"/>
    <w:rsid w:val="00A50CF0"/>
    <w:rsid w:val="00A7671C"/>
    <w:rsid w:val="00AA2CBC"/>
    <w:rsid w:val="00AB4905"/>
    <w:rsid w:val="00AC5820"/>
    <w:rsid w:val="00AD1CD8"/>
    <w:rsid w:val="00B258BB"/>
    <w:rsid w:val="00B26B04"/>
    <w:rsid w:val="00B67B97"/>
    <w:rsid w:val="00B968C8"/>
    <w:rsid w:val="00BA3EC5"/>
    <w:rsid w:val="00BA51D9"/>
    <w:rsid w:val="00BB5DFC"/>
    <w:rsid w:val="00BB72DF"/>
    <w:rsid w:val="00BD279D"/>
    <w:rsid w:val="00BD6BB8"/>
    <w:rsid w:val="00C656EB"/>
    <w:rsid w:val="00C66BA2"/>
    <w:rsid w:val="00C726A1"/>
    <w:rsid w:val="00C819CE"/>
    <w:rsid w:val="00C870F6"/>
    <w:rsid w:val="00C95985"/>
    <w:rsid w:val="00C96954"/>
    <w:rsid w:val="00C9724C"/>
    <w:rsid w:val="00CB688D"/>
    <w:rsid w:val="00CC5026"/>
    <w:rsid w:val="00CC68D0"/>
    <w:rsid w:val="00CD5336"/>
    <w:rsid w:val="00D03F9A"/>
    <w:rsid w:val="00D06D51"/>
    <w:rsid w:val="00D24991"/>
    <w:rsid w:val="00D4453F"/>
    <w:rsid w:val="00D50255"/>
    <w:rsid w:val="00D66520"/>
    <w:rsid w:val="00D74A0E"/>
    <w:rsid w:val="00D84AE9"/>
    <w:rsid w:val="00D870CD"/>
    <w:rsid w:val="00D9124E"/>
    <w:rsid w:val="00DA0CE6"/>
    <w:rsid w:val="00DA503B"/>
    <w:rsid w:val="00DC1E76"/>
    <w:rsid w:val="00DD01AB"/>
    <w:rsid w:val="00DD06B4"/>
    <w:rsid w:val="00DE34CF"/>
    <w:rsid w:val="00E13F3D"/>
    <w:rsid w:val="00E34898"/>
    <w:rsid w:val="00E9342C"/>
    <w:rsid w:val="00EB09B7"/>
    <w:rsid w:val="00EB34D4"/>
    <w:rsid w:val="00EE5DD2"/>
    <w:rsid w:val="00EE7D7C"/>
    <w:rsid w:val="00F1281E"/>
    <w:rsid w:val="00F2013C"/>
    <w:rsid w:val="00F25D98"/>
    <w:rsid w:val="00F27830"/>
    <w:rsid w:val="00F300FB"/>
    <w:rsid w:val="00FA2C39"/>
    <w:rsid w:val="00FA57FD"/>
    <w:rsid w:val="00FB6386"/>
    <w:rsid w:val="00FD191B"/>
    <w:rsid w:val="02287F07"/>
    <w:rsid w:val="048707FB"/>
    <w:rsid w:val="055A5B8A"/>
    <w:rsid w:val="06163782"/>
    <w:rsid w:val="0A202DC0"/>
    <w:rsid w:val="0C1A03FD"/>
    <w:rsid w:val="0C3E289A"/>
    <w:rsid w:val="0C471688"/>
    <w:rsid w:val="0C85329A"/>
    <w:rsid w:val="0E24536D"/>
    <w:rsid w:val="0FD76F1B"/>
    <w:rsid w:val="0FF479D8"/>
    <w:rsid w:val="10980D75"/>
    <w:rsid w:val="11CE67F1"/>
    <w:rsid w:val="13B6160D"/>
    <w:rsid w:val="17A16DA2"/>
    <w:rsid w:val="19696E71"/>
    <w:rsid w:val="1AF13A55"/>
    <w:rsid w:val="20282B52"/>
    <w:rsid w:val="21987A98"/>
    <w:rsid w:val="22F165F5"/>
    <w:rsid w:val="244966BD"/>
    <w:rsid w:val="25EA165E"/>
    <w:rsid w:val="2B7D2009"/>
    <w:rsid w:val="2ECF529D"/>
    <w:rsid w:val="305555BA"/>
    <w:rsid w:val="340E5288"/>
    <w:rsid w:val="35BB42F3"/>
    <w:rsid w:val="3AC82E3E"/>
    <w:rsid w:val="3DBF0614"/>
    <w:rsid w:val="3E43401C"/>
    <w:rsid w:val="3E592E65"/>
    <w:rsid w:val="447A2869"/>
    <w:rsid w:val="452D190C"/>
    <w:rsid w:val="46B973C2"/>
    <w:rsid w:val="46D657B0"/>
    <w:rsid w:val="4BEA36D6"/>
    <w:rsid w:val="4EC7410A"/>
    <w:rsid w:val="575B138D"/>
    <w:rsid w:val="5968527B"/>
    <w:rsid w:val="5D4076E8"/>
    <w:rsid w:val="618E3EAE"/>
    <w:rsid w:val="639E4AF5"/>
    <w:rsid w:val="68DC15DD"/>
    <w:rsid w:val="6C2419CC"/>
    <w:rsid w:val="6F112FB9"/>
    <w:rsid w:val="7011109D"/>
    <w:rsid w:val="74C60B53"/>
    <w:rsid w:val="762D2CBD"/>
    <w:rsid w:val="774C5D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B5B1D"/>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14039">
      <w:bodyDiv w:val="1"/>
      <w:marLeft w:val="0"/>
      <w:marRight w:val="0"/>
      <w:marTop w:val="0"/>
      <w:marBottom w:val="0"/>
      <w:divBdr>
        <w:top w:val="none" w:sz="0" w:space="0" w:color="auto"/>
        <w:left w:val="none" w:sz="0" w:space="0" w:color="auto"/>
        <w:bottom w:val="none" w:sz="0" w:space="0" w:color="auto"/>
        <w:right w:val="none" w:sz="0" w:space="0" w:color="auto"/>
      </w:divBdr>
    </w:div>
    <w:div w:id="270625063">
      <w:bodyDiv w:val="1"/>
      <w:marLeft w:val="0"/>
      <w:marRight w:val="0"/>
      <w:marTop w:val="0"/>
      <w:marBottom w:val="0"/>
      <w:divBdr>
        <w:top w:val="none" w:sz="0" w:space="0" w:color="auto"/>
        <w:left w:val="none" w:sz="0" w:space="0" w:color="auto"/>
        <w:bottom w:val="none" w:sz="0" w:space="0" w:color="auto"/>
        <w:right w:val="none" w:sz="0" w:space="0" w:color="auto"/>
      </w:divBdr>
    </w:div>
    <w:div w:id="324359576">
      <w:bodyDiv w:val="1"/>
      <w:marLeft w:val="0"/>
      <w:marRight w:val="0"/>
      <w:marTop w:val="0"/>
      <w:marBottom w:val="0"/>
      <w:divBdr>
        <w:top w:val="none" w:sz="0" w:space="0" w:color="auto"/>
        <w:left w:val="none" w:sz="0" w:space="0" w:color="auto"/>
        <w:bottom w:val="none" w:sz="0" w:space="0" w:color="auto"/>
        <w:right w:val="none" w:sz="0" w:space="0" w:color="auto"/>
      </w:divBdr>
    </w:div>
    <w:div w:id="609439708">
      <w:bodyDiv w:val="1"/>
      <w:marLeft w:val="0"/>
      <w:marRight w:val="0"/>
      <w:marTop w:val="0"/>
      <w:marBottom w:val="0"/>
      <w:divBdr>
        <w:top w:val="none" w:sz="0" w:space="0" w:color="auto"/>
        <w:left w:val="none" w:sz="0" w:space="0" w:color="auto"/>
        <w:bottom w:val="none" w:sz="0" w:space="0" w:color="auto"/>
        <w:right w:val="none" w:sz="0" w:space="0" w:color="auto"/>
      </w:divBdr>
    </w:div>
    <w:div w:id="634024222">
      <w:bodyDiv w:val="1"/>
      <w:marLeft w:val="0"/>
      <w:marRight w:val="0"/>
      <w:marTop w:val="0"/>
      <w:marBottom w:val="0"/>
      <w:divBdr>
        <w:top w:val="none" w:sz="0" w:space="0" w:color="auto"/>
        <w:left w:val="none" w:sz="0" w:space="0" w:color="auto"/>
        <w:bottom w:val="none" w:sz="0" w:space="0" w:color="auto"/>
        <w:right w:val="none" w:sz="0" w:space="0" w:color="auto"/>
      </w:divBdr>
    </w:div>
    <w:div w:id="748505394">
      <w:bodyDiv w:val="1"/>
      <w:marLeft w:val="0"/>
      <w:marRight w:val="0"/>
      <w:marTop w:val="0"/>
      <w:marBottom w:val="0"/>
      <w:divBdr>
        <w:top w:val="none" w:sz="0" w:space="0" w:color="auto"/>
        <w:left w:val="none" w:sz="0" w:space="0" w:color="auto"/>
        <w:bottom w:val="none" w:sz="0" w:space="0" w:color="auto"/>
        <w:right w:val="none" w:sz="0" w:space="0" w:color="auto"/>
      </w:divBdr>
    </w:div>
    <w:div w:id="803156159">
      <w:bodyDiv w:val="1"/>
      <w:marLeft w:val="0"/>
      <w:marRight w:val="0"/>
      <w:marTop w:val="0"/>
      <w:marBottom w:val="0"/>
      <w:divBdr>
        <w:top w:val="none" w:sz="0" w:space="0" w:color="auto"/>
        <w:left w:val="none" w:sz="0" w:space="0" w:color="auto"/>
        <w:bottom w:val="none" w:sz="0" w:space="0" w:color="auto"/>
        <w:right w:val="none" w:sz="0" w:space="0" w:color="auto"/>
      </w:divBdr>
    </w:div>
    <w:div w:id="849444366">
      <w:bodyDiv w:val="1"/>
      <w:marLeft w:val="0"/>
      <w:marRight w:val="0"/>
      <w:marTop w:val="0"/>
      <w:marBottom w:val="0"/>
      <w:divBdr>
        <w:top w:val="none" w:sz="0" w:space="0" w:color="auto"/>
        <w:left w:val="none" w:sz="0" w:space="0" w:color="auto"/>
        <w:bottom w:val="none" w:sz="0" w:space="0" w:color="auto"/>
        <w:right w:val="none" w:sz="0" w:space="0" w:color="auto"/>
      </w:divBdr>
    </w:div>
    <w:div w:id="925499694">
      <w:bodyDiv w:val="1"/>
      <w:marLeft w:val="0"/>
      <w:marRight w:val="0"/>
      <w:marTop w:val="0"/>
      <w:marBottom w:val="0"/>
      <w:divBdr>
        <w:top w:val="none" w:sz="0" w:space="0" w:color="auto"/>
        <w:left w:val="none" w:sz="0" w:space="0" w:color="auto"/>
        <w:bottom w:val="none" w:sz="0" w:space="0" w:color="auto"/>
        <w:right w:val="none" w:sz="0" w:space="0" w:color="auto"/>
      </w:divBdr>
    </w:div>
    <w:div w:id="975181998">
      <w:bodyDiv w:val="1"/>
      <w:marLeft w:val="0"/>
      <w:marRight w:val="0"/>
      <w:marTop w:val="0"/>
      <w:marBottom w:val="0"/>
      <w:divBdr>
        <w:top w:val="none" w:sz="0" w:space="0" w:color="auto"/>
        <w:left w:val="none" w:sz="0" w:space="0" w:color="auto"/>
        <w:bottom w:val="none" w:sz="0" w:space="0" w:color="auto"/>
        <w:right w:val="none" w:sz="0" w:space="0" w:color="auto"/>
      </w:divBdr>
    </w:div>
    <w:div w:id="1347712266">
      <w:bodyDiv w:val="1"/>
      <w:marLeft w:val="0"/>
      <w:marRight w:val="0"/>
      <w:marTop w:val="0"/>
      <w:marBottom w:val="0"/>
      <w:divBdr>
        <w:top w:val="none" w:sz="0" w:space="0" w:color="auto"/>
        <w:left w:val="none" w:sz="0" w:space="0" w:color="auto"/>
        <w:bottom w:val="none" w:sz="0" w:space="0" w:color="auto"/>
        <w:right w:val="none" w:sz="0" w:space="0" w:color="auto"/>
      </w:divBdr>
    </w:div>
    <w:div w:id="1429545518">
      <w:bodyDiv w:val="1"/>
      <w:marLeft w:val="0"/>
      <w:marRight w:val="0"/>
      <w:marTop w:val="0"/>
      <w:marBottom w:val="0"/>
      <w:divBdr>
        <w:top w:val="none" w:sz="0" w:space="0" w:color="auto"/>
        <w:left w:val="none" w:sz="0" w:space="0" w:color="auto"/>
        <w:bottom w:val="none" w:sz="0" w:space="0" w:color="auto"/>
        <w:right w:val="none" w:sz="0" w:space="0" w:color="auto"/>
      </w:divBdr>
    </w:div>
    <w:div w:id="1455826735">
      <w:bodyDiv w:val="1"/>
      <w:marLeft w:val="0"/>
      <w:marRight w:val="0"/>
      <w:marTop w:val="0"/>
      <w:marBottom w:val="0"/>
      <w:divBdr>
        <w:top w:val="none" w:sz="0" w:space="0" w:color="auto"/>
        <w:left w:val="none" w:sz="0" w:space="0" w:color="auto"/>
        <w:bottom w:val="none" w:sz="0" w:space="0" w:color="auto"/>
        <w:right w:val="none" w:sz="0" w:space="0" w:color="auto"/>
      </w:divBdr>
    </w:div>
    <w:div w:id="1861091979">
      <w:bodyDiv w:val="1"/>
      <w:marLeft w:val="0"/>
      <w:marRight w:val="0"/>
      <w:marTop w:val="0"/>
      <w:marBottom w:val="0"/>
      <w:divBdr>
        <w:top w:val="none" w:sz="0" w:space="0" w:color="auto"/>
        <w:left w:val="none" w:sz="0" w:space="0" w:color="auto"/>
        <w:bottom w:val="none" w:sz="0" w:space="0" w:color="auto"/>
        <w:right w:val="none" w:sz="0" w:space="0" w:color="auto"/>
      </w:divBdr>
    </w:div>
    <w:div w:id="1867912491">
      <w:bodyDiv w:val="1"/>
      <w:marLeft w:val="0"/>
      <w:marRight w:val="0"/>
      <w:marTop w:val="0"/>
      <w:marBottom w:val="0"/>
      <w:divBdr>
        <w:top w:val="none" w:sz="0" w:space="0" w:color="auto"/>
        <w:left w:val="none" w:sz="0" w:space="0" w:color="auto"/>
        <w:bottom w:val="none" w:sz="0" w:space="0" w:color="auto"/>
        <w:right w:val="none" w:sz="0" w:space="0" w:color="auto"/>
      </w:divBdr>
    </w:div>
    <w:div w:id="1910456080">
      <w:bodyDiv w:val="1"/>
      <w:marLeft w:val="0"/>
      <w:marRight w:val="0"/>
      <w:marTop w:val="0"/>
      <w:marBottom w:val="0"/>
      <w:divBdr>
        <w:top w:val="none" w:sz="0" w:space="0" w:color="auto"/>
        <w:left w:val="none" w:sz="0" w:space="0" w:color="auto"/>
        <w:bottom w:val="none" w:sz="0" w:space="0" w:color="auto"/>
        <w:right w:val="none" w:sz="0" w:space="0" w:color="auto"/>
      </w:divBdr>
    </w:div>
    <w:div w:id="2023581791">
      <w:bodyDiv w:val="1"/>
      <w:marLeft w:val="0"/>
      <w:marRight w:val="0"/>
      <w:marTop w:val="0"/>
      <w:marBottom w:val="0"/>
      <w:divBdr>
        <w:top w:val="none" w:sz="0" w:space="0" w:color="auto"/>
        <w:left w:val="none" w:sz="0" w:space="0" w:color="auto"/>
        <w:bottom w:val="none" w:sz="0" w:space="0" w:color="auto"/>
        <w:right w:val="none" w:sz="0" w:space="0" w:color="auto"/>
      </w:divBdr>
    </w:div>
    <w:div w:id="2044288605">
      <w:bodyDiv w:val="1"/>
      <w:marLeft w:val="0"/>
      <w:marRight w:val="0"/>
      <w:marTop w:val="0"/>
      <w:marBottom w:val="0"/>
      <w:divBdr>
        <w:top w:val="none" w:sz="0" w:space="0" w:color="auto"/>
        <w:left w:val="none" w:sz="0" w:space="0" w:color="auto"/>
        <w:bottom w:val="none" w:sz="0" w:space="0" w:color="auto"/>
        <w:right w:val="none" w:sz="0" w:space="0" w:color="auto"/>
      </w:divBdr>
    </w:div>
    <w:div w:id="2051374801">
      <w:bodyDiv w:val="1"/>
      <w:marLeft w:val="0"/>
      <w:marRight w:val="0"/>
      <w:marTop w:val="0"/>
      <w:marBottom w:val="0"/>
      <w:divBdr>
        <w:top w:val="none" w:sz="0" w:space="0" w:color="auto"/>
        <w:left w:val="none" w:sz="0" w:space="0" w:color="auto"/>
        <w:bottom w:val="none" w:sz="0" w:space="0" w:color="auto"/>
        <w:right w:val="none" w:sz="0" w:space="0" w:color="auto"/>
      </w:divBdr>
    </w:div>
    <w:div w:id="2100251662">
      <w:bodyDiv w:val="1"/>
      <w:marLeft w:val="0"/>
      <w:marRight w:val="0"/>
      <w:marTop w:val="0"/>
      <w:marBottom w:val="0"/>
      <w:divBdr>
        <w:top w:val="none" w:sz="0" w:space="0" w:color="auto"/>
        <w:left w:val="none" w:sz="0" w:space="0" w:color="auto"/>
        <w:bottom w:val="none" w:sz="0" w:space="0" w:color="auto"/>
        <w:right w:val="none" w:sz="0" w:space="0" w:color="auto"/>
      </w:divBdr>
    </w:div>
    <w:div w:id="2123767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CFA1D-793F-4301-A9A6-61E33B7D8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TotalTime>
  <Pages>4</Pages>
  <Words>519</Words>
  <Characters>2964</Characters>
  <Application>Microsoft Office Word</Application>
  <DocSecurity>0</DocSecurity>
  <Lines>24</Lines>
  <Paragraphs>6</Paragraphs>
  <ScaleCrop>false</ScaleCrop>
  <Company>3GPP Support Team</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65</cp:revision>
  <cp:lastPrinted>2411-12-31T15:59:00Z</cp:lastPrinted>
  <dcterms:created xsi:type="dcterms:W3CDTF">2020-02-03T08:32:00Z</dcterms:created>
  <dcterms:modified xsi:type="dcterms:W3CDTF">2025-11-21T14:06:00Z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8B05B74996AD49639F45965AC813CD35</vt:lpwstr>
  </property>
</Properties>
</file>